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CFEB0D" w:rsidR="001E41F3" w:rsidRDefault="001E41F3">
      <w:pPr>
        <w:pStyle w:val="CRCoverPage"/>
        <w:tabs>
          <w:tab w:val="right" w:pos="9639"/>
        </w:tabs>
        <w:spacing w:after="0"/>
        <w:rPr>
          <w:b/>
          <w:i/>
          <w:noProof/>
          <w:sz w:val="28"/>
        </w:rPr>
      </w:pPr>
      <w:r>
        <w:rPr>
          <w:b/>
          <w:noProof/>
          <w:sz w:val="24"/>
        </w:rPr>
        <w:t>3GPP TSG-</w:t>
      </w:r>
      <w:r w:rsidR="00EA7960">
        <w:fldChar w:fldCharType="begin"/>
      </w:r>
      <w:r w:rsidR="00EA7960">
        <w:instrText xml:space="preserve"> DOCPROPERTY  TSG/WGRef  \* MERGEFORMAT </w:instrText>
      </w:r>
      <w:r w:rsidR="00EA7960">
        <w:fldChar w:fldCharType="separate"/>
      </w:r>
      <w:r w:rsidR="003609EF">
        <w:rPr>
          <w:b/>
          <w:noProof/>
          <w:sz w:val="24"/>
        </w:rPr>
        <w:t>SA2</w:t>
      </w:r>
      <w:r w:rsidR="00EA7960">
        <w:rPr>
          <w:b/>
          <w:noProof/>
          <w:sz w:val="24"/>
        </w:rPr>
        <w:fldChar w:fldCharType="end"/>
      </w:r>
      <w:r w:rsidR="00C66BA2">
        <w:rPr>
          <w:b/>
          <w:noProof/>
          <w:sz w:val="24"/>
        </w:rPr>
        <w:t xml:space="preserve"> </w:t>
      </w:r>
      <w:r>
        <w:rPr>
          <w:b/>
          <w:noProof/>
          <w:sz w:val="24"/>
        </w:rPr>
        <w:t>Meeting #</w:t>
      </w:r>
      <w:r w:rsidR="00EA7960">
        <w:fldChar w:fldCharType="begin"/>
      </w:r>
      <w:r w:rsidR="00EA7960">
        <w:instrText xml:space="preserve"> DOCPROPERTY  MtgSeq  \* MERGEFORMAT </w:instrText>
      </w:r>
      <w:r w:rsidR="00EA7960">
        <w:fldChar w:fldCharType="separate"/>
      </w:r>
      <w:r w:rsidR="00EB09B7" w:rsidRPr="00EB09B7">
        <w:rPr>
          <w:b/>
          <w:noProof/>
          <w:sz w:val="24"/>
        </w:rPr>
        <w:t>154</w:t>
      </w:r>
      <w:r w:rsidR="00EA7960">
        <w:rPr>
          <w:b/>
          <w:noProof/>
          <w:sz w:val="24"/>
        </w:rPr>
        <w:fldChar w:fldCharType="end"/>
      </w:r>
      <w:r w:rsidR="00EA7960">
        <w:fldChar w:fldCharType="begin"/>
      </w:r>
      <w:r w:rsidR="00EA7960">
        <w:instrText xml:space="preserve"> DOCPROPERTY  MtgTitle  \* MERGEFORMAT </w:instrText>
      </w:r>
      <w:r w:rsidR="00EA7960">
        <w:fldChar w:fldCharType="separate"/>
      </w:r>
      <w:r w:rsidR="00EB09B7">
        <w:rPr>
          <w:b/>
          <w:noProof/>
          <w:sz w:val="24"/>
        </w:rPr>
        <w:t>-AH-e</w:t>
      </w:r>
      <w:r w:rsidR="00EA7960">
        <w:rPr>
          <w:b/>
          <w:noProof/>
          <w:sz w:val="24"/>
        </w:rPr>
        <w:fldChar w:fldCharType="end"/>
      </w:r>
      <w:r>
        <w:rPr>
          <w:b/>
          <w:i/>
          <w:noProof/>
          <w:sz w:val="28"/>
        </w:rPr>
        <w:tab/>
      </w:r>
      <w:r w:rsidR="00EA7960">
        <w:fldChar w:fldCharType="begin"/>
      </w:r>
      <w:r w:rsidR="00EA7960">
        <w:instrText xml:space="preserve"> DOCPROPERTY  Tdoc#  \* MERGEFORMAT </w:instrText>
      </w:r>
      <w:r w:rsidR="00EA7960">
        <w:fldChar w:fldCharType="separate"/>
      </w:r>
      <w:r w:rsidR="00E13F3D" w:rsidRPr="00E13F3D">
        <w:rPr>
          <w:b/>
          <w:i/>
          <w:noProof/>
          <w:sz w:val="28"/>
        </w:rPr>
        <w:t>S2-2300210</w:t>
      </w:r>
      <w:r w:rsidR="00EA7960">
        <w:rPr>
          <w:b/>
          <w:i/>
          <w:noProof/>
          <w:sz w:val="28"/>
        </w:rPr>
        <w:fldChar w:fldCharType="end"/>
      </w:r>
      <w:ins w:id="0" w:author="vivo-r01" w:date="2023-01-16T12:03:00Z">
        <w:r w:rsidR="00D4754A">
          <w:rPr>
            <w:b/>
            <w:i/>
            <w:noProof/>
            <w:sz w:val="28"/>
          </w:rPr>
          <w:t>r0</w:t>
        </w:r>
      </w:ins>
      <w:ins w:id="1" w:author="vivo-r03" w:date="2023-01-17T17:34:00Z">
        <w:del w:id="2" w:author="Nokia r04" w:date="2023-01-17T21:34:00Z">
          <w:r w:rsidR="00FE7612" w:rsidDel="005A70D7">
            <w:rPr>
              <w:b/>
              <w:i/>
              <w:noProof/>
              <w:sz w:val="28"/>
            </w:rPr>
            <w:delText>3</w:delText>
          </w:r>
        </w:del>
      </w:ins>
      <w:ins w:id="3" w:author="Nokia r04" w:date="2023-01-17T22:08:00Z">
        <w:r w:rsidR="002628CD">
          <w:rPr>
            <w:b/>
            <w:i/>
            <w:noProof/>
            <w:sz w:val="28"/>
          </w:rPr>
          <w:t>6</w:t>
        </w:r>
      </w:ins>
      <w:ins w:id="4" w:author="vivo-r01" w:date="2023-01-16T12:03:00Z">
        <w:del w:id="5" w:author="vivo-r03" w:date="2023-01-17T17:34:00Z">
          <w:r w:rsidR="00D4754A" w:rsidDel="00FE7612">
            <w:rPr>
              <w:b/>
              <w:i/>
              <w:noProof/>
              <w:sz w:val="28"/>
            </w:rPr>
            <w:delText>1</w:delText>
          </w:r>
        </w:del>
      </w:ins>
    </w:p>
    <w:p w14:paraId="7CB45193" w14:textId="77777777" w:rsidR="001E41F3" w:rsidRDefault="00EA79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79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79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79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79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7960">
            <w:pPr>
              <w:pStyle w:val="CRCoverPage"/>
              <w:spacing w:after="0"/>
              <w:ind w:left="100"/>
              <w:rPr>
                <w:noProof/>
              </w:rPr>
            </w:pPr>
            <w:r>
              <w:fldChar w:fldCharType="begin"/>
            </w:r>
            <w:r>
              <w:instrText xml:space="preserve"> DOCPROPERTY  CrTitle  \* MERGEFORMAT </w:instrText>
            </w:r>
            <w:r>
              <w:fldChar w:fldCharType="separate"/>
            </w:r>
            <w:r w:rsidR="002640DD">
              <w:t>Key Issue #3: Data and analytics exchange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13084" w:rsidR="001E41F3" w:rsidRDefault="00EA796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ins w:id="7" w:author="samsung2" w:date="2023-01-18T11:03:00Z">
              <w:r w:rsidR="00E01C6A">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7960">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7960">
            <w:pPr>
              <w:pStyle w:val="CRCoverPage"/>
              <w:spacing w:after="0"/>
              <w:ind w:left="100"/>
              <w:rPr>
                <w:noProof/>
              </w:rPr>
            </w:pPr>
            <w:r>
              <w:fldChar w:fldCharType="begin"/>
            </w:r>
            <w:r>
              <w:instrText xml:space="preserve"> DOCPROPERTY  ResDate  \* MERGEFORMAT </w:instrText>
            </w:r>
            <w: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79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796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等线"/>
                <w:i/>
                <w:iCs/>
                <w:lang w:eastAsia="zh-CN"/>
              </w:rPr>
            </w:pPr>
            <w:r w:rsidRPr="0093523A">
              <w:rPr>
                <w:rFonts w:eastAsia="等线"/>
                <w:i/>
                <w:iCs/>
                <w:lang w:eastAsia="zh-CN"/>
              </w:rPr>
              <w:t>For KI#3, the following architectural principles are agreed as conclusion:</w:t>
            </w:r>
          </w:p>
          <w:p w14:paraId="25AD6E11" w14:textId="77777777" w:rsidR="0093523A" w:rsidRPr="0093523A" w:rsidRDefault="0093523A" w:rsidP="0093523A">
            <w:pPr>
              <w:pStyle w:val="B1"/>
              <w:rPr>
                <w:rFonts w:eastAsia="等线"/>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等线"/>
                <w:i/>
                <w:iCs/>
                <w:lang w:eastAsia="zh-CN"/>
              </w:rPr>
            </w:pPr>
            <w:r w:rsidRPr="0093523A">
              <w:rPr>
                <w:rFonts w:eastAsia="等线"/>
                <w:i/>
                <w:iCs/>
                <w:lang w:eastAsia="zh-CN"/>
              </w:rPr>
              <w:t>-</w:t>
            </w:r>
            <w:r w:rsidRPr="0093523A">
              <w:rPr>
                <w:rFonts w:eastAsia="等线"/>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等线"/>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Analytics that rely on input data from the HPLMN are preferbly not provided from VPLMN to HPLMN but generated in the HPLMN. Analytics that rely on input data from the VPLMN are preferbly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Data and analytics exchange between HPLMN and VPLMN may be furter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t>NOTE 4:</w:t>
            </w:r>
            <w:r w:rsidRPr="0093523A">
              <w:rPr>
                <w:i/>
                <w:iCs/>
                <w:lang w:eastAsia="zh-CN"/>
              </w:rPr>
              <w:tab/>
              <w:t xml:space="preserve">The user consent check procedure and security aspects will align with </w:t>
            </w:r>
            <w:r w:rsidRPr="0093523A">
              <w:rPr>
                <w:i/>
                <w:iCs/>
                <w:lang w:eastAsia="zh-CN"/>
              </w:rPr>
              <w:lastRenderedPageBreak/>
              <w:t>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(e.g..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等线"/>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8BE31" w:rsidR="001E41F3" w:rsidRDefault="00A272C9">
            <w:pPr>
              <w:pStyle w:val="CRCoverPage"/>
              <w:spacing w:after="0"/>
              <w:ind w:left="100"/>
              <w:rPr>
                <w:noProof/>
              </w:rPr>
            </w:pPr>
            <w:del w:id="8" w:author="Nokia r04" w:date="2023-01-17T21:31:00Z">
              <w:r w:rsidDel="005A70D7">
                <w:rPr>
                  <w:noProof/>
                </w:rPr>
                <w:delText xml:space="preserve">4.3, </w:delText>
              </w:r>
            </w:del>
            <w:r>
              <w:rPr>
                <w:noProof/>
              </w:rPr>
              <w:t xml:space="preserve">5.2, 6.1.1.1, 6.1.1.2, </w:t>
            </w:r>
            <w:del w:id="9" w:author="Nokia r04" w:date="2023-01-17T21:31:00Z">
              <w:r w:rsidDel="005A70D7">
                <w:rPr>
                  <w:noProof/>
                </w:rPr>
                <w:delText xml:space="preserve">new 6.1.1.A, new 6.1.1.B, </w:delText>
              </w:r>
            </w:del>
            <w:r>
              <w:rPr>
                <w:noProof/>
              </w:rPr>
              <w:t xml:space="preserve">6.1.2.1, 6.1.2.2, </w:t>
            </w:r>
            <w:del w:id="10" w:author="Nokia r04" w:date="2023-01-17T21:32:00Z">
              <w:r w:rsidDel="005A70D7">
                <w:rPr>
                  <w:noProof/>
                </w:rPr>
                <w:delText xml:space="preserve">new 6.1.2.X, new 6.1.2.Y, new 6.1.2.Z, </w:delText>
              </w:r>
            </w:del>
            <w:r>
              <w:rPr>
                <w:noProof/>
              </w:rPr>
              <w:t xml:space="preserve">new 6.2.A, new 6.2.B, 7.1, new 7.X, </w:t>
            </w:r>
            <w:del w:id="11" w:author="Nokia r04" w:date="2023-01-17T21:33:00Z">
              <w:r w:rsidDel="005A70D7">
                <w:rPr>
                  <w:noProof/>
                </w:rPr>
                <w:delText xml:space="preserve">new 7.Y, new 7.Z, </w:delText>
              </w:r>
            </w:del>
            <w:r>
              <w:rPr>
                <w:noProof/>
              </w:rPr>
              <w:t>new 7.A</w:t>
            </w:r>
            <w:del w:id="12" w:author="Nokia r04" w:date="2023-01-17T21:33:00Z">
              <w:r w:rsidDel="005A70D7">
                <w:rPr>
                  <w:noProof/>
                </w:rPr>
                <w:delText>, new 7.B</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13" w:name="_Toc122419161"/>
      <w:r w:rsidRPr="00A272C9">
        <w:rPr>
          <w:sz w:val="40"/>
        </w:rPr>
        <w:lastRenderedPageBreak/>
        <w:t>1st change</w:t>
      </w:r>
    </w:p>
    <w:p w14:paraId="00B7A04D" w14:textId="06C1820D" w:rsidR="00B96BE9" w:rsidRPr="005D2CF1" w:rsidDel="00D4754A" w:rsidRDefault="00B96BE9" w:rsidP="00B96BE9">
      <w:pPr>
        <w:pStyle w:val="2"/>
        <w:rPr>
          <w:del w:id="14" w:author="vivo-r01" w:date="2023-01-16T12:01:00Z"/>
        </w:rPr>
      </w:pPr>
      <w:del w:id="15" w:author="vivo-r01" w:date="2023-01-16T12:01:00Z">
        <w:r w:rsidRPr="005D2CF1" w:rsidDel="00D4754A">
          <w:delText>4.3</w:delText>
        </w:r>
        <w:r w:rsidRPr="005D2CF1" w:rsidDel="00D4754A">
          <w:tab/>
          <w:delText>Roaming architecture</w:delText>
        </w:r>
        <w:bookmarkEnd w:id="13"/>
      </w:del>
    </w:p>
    <w:p w14:paraId="1F8D63BF" w14:textId="47DC54B4" w:rsidR="00B96BE9" w:rsidRPr="005D2CF1" w:rsidDel="00D4754A" w:rsidRDefault="00B96BE9" w:rsidP="00B96BE9">
      <w:pPr>
        <w:rPr>
          <w:del w:id="16" w:author="vivo-r01" w:date="2023-01-16T12:01:00Z"/>
        </w:rPr>
      </w:pPr>
      <w:del w:id="17" w:author="vivo-r01" w:date="2023-01-16T12:01:00Z">
        <w:r w:rsidRPr="005D2CF1" w:rsidDel="00D4754A">
          <w:delText>The interactions between the NWDAF and the other 5GC NFs are only considered in the same PLMN case.</w:delText>
        </w:r>
      </w:del>
    </w:p>
    <w:p w14:paraId="0E384B97" w14:textId="315FC1E8" w:rsidR="00B96BE9" w:rsidRPr="005D2CF1" w:rsidDel="00D4754A" w:rsidRDefault="00B96BE9" w:rsidP="00B96BE9">
      <w:pPr>
        <w:rPr>
          <w:del w:id="18" w:author="vivo-r01" w:date="2023-01-16T12:01:00Z"/>
          <w:lang w:eastAsia="zh-CN"/>
        </w:rPr>
      </w:pPr>
      <w:del w:id="19" w:author="vivo-r01" w:date="2023-01-16T12:01:00Z">
        <w:r w:rsidRPr="005D2CF1" w:rsidDel="00D4754A">
          <w:delText>Roaming architecture does not apply in this release of the specification.</w:delText>
        </w:r>
      </w:del>
    </w:p>
    <w:p w14:paraId="441D95AE" w14:textId="301CA2C1" w:rsidR="00640610" w:rsidDel="00D4754A" w:rsidRDefault="002D7D66">
      <w:pPr>
        <w:rPr>
          <w:ins w:id="20" w:author="Nokia r00" w:date="2023-01-09T16:34:00Z"/>
          <w:del w:id="21" w:author="vivo-r01" w:date="2023-01-16T12:01:00Z"/>
          <w:noProof/>
        </w:rPr>
      </w:pPr>
      <w:ins w:id="22" w:author="Nokia r00" w:date="2023-01-09T16:00:00Z">
        <w:del w:id="23" w:author="vivo-r01" w:date="2023-01-16T12:01:00Z">
          <w:r w:rsidDel="00D4754A">
            <w:rPr>
              <w:noProof/>
            </w:rPr>
            <w:delText xml:space="preserve">The NWDAF of </w:delText>
          </w:r>
        </w:del>
      </w:ins>
      <w:ins w:id="24" w:author="Nokia r00" w:date="2023-01-09T16:01:00Z">
        <w:del w:id="25" w:author="vivo-r01" w:date="2023-01-16T12:01:00Z">
          <w:r w:rsidDel="00D4754A">
            <w:rPr>
              <w:noProof/>
            </w:rPr>
            <w:delText xml:space="preserve">the </w:delText>
          </w:r>
        </w:del>
      </w:ins>
      <w:ins w:id="26" w:author="Nokia r00" w:date="2023-01-09T16:33:00Z">
        <w:del w:id="27" w:author="vivo-r01" w:date="2023-01-16T12:01:00Z">
          <w:r w:rsidR="00640610" w:rsidDel="00D4754A">
            <w:rPr>
              <w:noProof/>
            </w:rPr>
            <w:delText>H</w:delText>
          </w:r>
        </w:del>
      </w:ins>
      <w:ins w:id="28" w:author="Nokia r00" w:date="2023-01-09T16:01:00Z">
        <w:del w:id="29" w:author="vivo-r01" w:date="2023-01-16T12:01:00Z">
          <w:r w:rsidDel="00D4754A">
            <w:rPr>
              <w:noProof/>
            </w:rPr>
            <w:delText xml:space="preserve">-PLMN </w:delText>
          </w:r>
        </w:del>
      </w:ins>
      <w:ins w:id="30" w:author="Nokia r00" w:date="2023-01-09T16:33:00Z">
        <w:del w:id="31" w:author="vivo-r01" w:date="2023-01-16T12:01:00Z">
          <w:r w:rsidR="00640610" w:rsidDel="00D4754A">
            <w:rPr>
              <w:noProof/>
            </w:rPr>
            <w:delText>may retrieve analytics from the N</w:delText>
          </w:r>
        </w:del>
      </w:ins>
      <w:ins w:id="32" w:author="Nokia r00" w:date="2023-01-09T16:34:00Z">
        <w:del w:id="33" w:author="vivo-r01" w:date="2023-01-16T12:01:00Z">
          <w:r w:rsidR="00640610" w:rsidDel="00D4754A">
            <w:rPr>
              <w:noProof/>
            </w:rPr>
            <w:delText>WDAF of the V-PLMN using the architecture shown in Figure 4.</w:delText>
          </w:r>
        </w:del>
      </w:ins>
      <w:ins w:id="34" w:author="Nokia r00" w:date="2023-01-09T16:35:00Z">
        <w:del w:id="35" w:author="vivo-r01" w:date="2023-01-16T12:01:00Z">
          <w:r w:rsidR="00640610" w:rsidDel="00D4754A">
            <w:rPr>
              <w:noProof/>
            </w:rPr>
            <w:delText>3</w:delText>
          </w:r>
        </w:del>
      </w:ins>
      <w:ins w:id="36" w:author="Nokia r00" w:date="2023-01-09T16:34:00Z">
        <w:del w:id="37" w:author="vivo-r01" w:date="2023-01-16T12:01:00Z">
          <w:r w:rsidR="00640610" w:rsidDel="00D4754A">
            <w:rPr>
              <w:noProof/>
            </w:rPr>
            <w:delText>-1.</w:delText>
          </w:r>
        </w:del>
      </w:ins>
    </w:p>
    <w:p w14:paraId="68C9CD36" w14:textId="559C8FEB" w:rsidR="001E41F3" w:rsidDel="00D4754A" w:rsidRDefault="001E41F3">
      <w:pPr>
        <w:rPr>
          <w:del w:id="38" w:author="vivo-r01" w:date="2023-01-16T12:01:00Z"/>
          <w:noProof/>
        </w:rPr>
      </w:pPr>
    </w:p>
    <w:p w14:paraId="0FE6D4B1" w14:textId="7F13671F" w:rsidR="002D7D66" w:rsidRPr="005D2CF1" w:rsidDel="00D4754A" w:rsidRDefault="005D0F92" w:rsidP="002D7D66">
      <w:pPr>
        <w:pStyle w:val="TH"/>
        <w:rPr>
          <w:ins w:id="39" w:author="Nokia r00" w:date="2023-01-09T16:06:00Z"/>
          <w:del w:id="40" w:author="vivo-r01" w:date="2023-01-16T12:01:00Z"/>
        </w:rPr>
      </w:pPr>
      <w:ins w:id="41" w:author="Nokia r00" w:date="2023-01-09T16:06:00Z">
        <w:del w:id="42" w:author="vivo-r01" w:date="2023-01-16T12:01:00Z">
          <w:r w:rsidRPr="005D2CF1" w:rsidDel="00D4754A">
            <w:object w:dxaOrig="7560" w:dyaOrig="1935" w14:anchorId="45F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40.55pt" o:ole="">
                <v:imagedata r:id="rId14" o:title=""/>
              </v:shape>
              <o:OLEObject Type="Embed" ProgID="Visio.Drawing.11" ShapeID="_x0000_i1025" DrawAspect="Content" ObjectID="_1735556094" r:id="rId15"/>
            </w:object>
          </w:r>
        </w:del>
      </w:ins>
    </w:p>
    <w:p w14:paraId="257A5694" w14:textId="5F1CB431" w:rsidR="002D7D66" w:rsidRPr="005D2CF1" w:rsidDel="00D4754A" w:rsidRDefault="002D7D66" w:rsidP="002D7D66">
      <w:pPr>
        <w:pStyle w:val="TF"/>
        <w:rPr>
          <w:ins w:id="43" w:author="Nokia r00" w:date="2023-01-09T16:06:00Z"/>
          <w:del w:id="44" w:author="vivo-r01" w:date="2023-01-16T12:01:00Z"/>
        </w:rPr>
      </w:pPr>
      <w:ins w:id="45" w:author="Nokia r00" w:date="2023-01-09T16:06:00Z">
        <w:del w:id="46" w:author="vivo-r01" w:date="2023-01-16T12:01:00Z">
          <w:r w:rsidDel="00D4754A">
            <w:delText xml:space="preserve">Figure </w:delText>
          </w:r>
          <w:r w:rsidRPr="005D2CF1" w:rsidDel="00D4754A">
            <w:delText>4.</w:delText>
          </w:r>
        </w:del>
      </w:ins>
      <w:ins w:id="47" w:author="Nokia r00" w:date="2023-01-09T16:20:00Z">
        <w:del w:id="48" w:author="vivo-r01" w:date="2023-01-16T12:01:00Z">
          <w:r w:rsidR="005D0F92" w:rsidDel="00D4754A">
            <w:delText>3</w:delText>
          </w:r>
        </w:del>
      </w:ins>
      <w:ins w:id="49" w:author="Nokia r00" w:date="2023-01-09T16:06:00Z">
        <w:del w:id="50" w:author="vivo-r01" w:date="2023-01-16T12:01:00Z">
          <w:r w:rsidRPr="005D2CF1" w:rsidDel="00D4754A">
            <w:delText>-</w:delText>
          </w:r>
        </w:del>
      </w:ins>
      <w:ins w:id="51" w:author="Nokia r00" w:date="2023-01-09T16:20:00Z">
        <w:del w:id="52" w:author="vivo-r01" w:date="2023-01-16T12:01:00Z">
          <w:r w:rsidR="005D0F92" w:rsidDel="00D4754A">
            <w:delText>1</w:delText>
          </w:r>
        </w:del>
      </w:ins>
      <w:ins w:id="53" w:author="Nokia r00" w:date="2023-01-09T16:06:00Z">
        <w:del w:id="54" w:author="vivo-r01" w:date="2023-01-16T12:01:00Z">
          <w:r w:rsidRPr="005D2CF1" w:rsidDel="00D4754A">
            <w:delText xml:space="preserve">: </w:delText>
          </w:r>
        </w:del>
      </w:ins>
      <w:ins w:id="55" w:author="Nokia r00" w:date="2023-01-09T16:07:00Z">
        <w:del w:id="56" w:author="vivo-r01" w:date="2023-01-16T12:01:00Z">
          <w:r w:rsidDel="00D4754A">
            <w:delText xml:space="preserve">Roaming Architecture to expose </w:delText>
          </w:r>
        </w:del>
      </w:ins>
      <w:ins w:id="57" w:author="Nokia r00" w:date="2023-01-09T16:06:00Z">
        <w:del w:id="58" w:author="vivo-r01" w:date="2023-01-16T12:01:00Z">
          <w:r w:rsidRPr="005D2CF1" w:rsidDel="00D4754A">
            <w:delText xml:space="preserve">Network Data Analytics </w:delText>
          </w:r>
        </w:del>
      </w:ins>
      <w:ins w:id="59" w:author="Nokia r00" w:date="2023-01-09T16:07:00Z">
        <w:del w:id="60" w:author="vivo-r01" w:date="2023-01-16T12:01:00Z">
          <w:r w:rsidDel="00D4754A">
            <w:delText xml:space="preserve">from </w:delText>
          </w:r>
        </w:del>
      </w:ins>
      <w:ins w:id="61" w:author="Nokia r00" w:date="2023-01-09T16:21:00Z">
        <w:del w:id="62" w:author="vivo-r01" w:date="2023-01-16T12:01:00Z">
          <w:r w:rsidR="005D0F92" w:rsidDel="00D4754A">
            <w:delText>V</w:delText>
          </w:r>
        </w:del>
      </w:ins>
      <w:ins w:id="63" w:author="Nokia r00" w:date="2023-01-09T16:08:00Z">
        <w:del w:id="64" w:author="vivo-r01" w:date="2023-01-16T12:01:00Z">
          <w:r w:rsidDel="00D4754A">
            <w:delText xml:space="preserve">-PLMN to </w:delText>
          </w:r>
        </w:del>
      </w:ins>
      <w:ins w:id="65" w:author="Nokia r00" w:date="2023-01-09T16:21:00Z">
        <w:del w:id="66" w:author="vivo-r01" w:date="2023-01-16T12:01:00Z">
          <w:r w:rsidR="005D0F92" w:rsidDel="00D4754A">
            <w:delText>H</w:delText>
          </w:r>
        </w:del>
      </w:ins>
      <w:ins w:id="67" w:author="Nokia r00" w:date="2023-01-09T16:20:00Z">
        <w:del w:id="68" w:author="vivo-r01" w:date="2023-01-16T12:01:00Z">
          <w:r w:rsidR="005D0F92" w:rsidDel="00D4754A">
            <w:delText>-</w:delText>
          </w:r>
        </w:del>
      </w:ins>
      <w:ins w:id="69" w:author="Nokia r00" w:date="2023-01-09T16:08:00Z">
        <w:del w:id="70" w:author="vivo-r01" w:date="2023-01-16T12:01:00Z">
          <w:r w:rsidDel="00D4754A">
            <w:delText>PLMN</w:delText>
          </w:r>
        </w:del>
      </w:ins>
    </w:p>
    <w:p w14:paraId="2D53FCB8" w14:textId="6B39A91E" w:rsidR="00640610" w:rsidDel="00D4754A" w:rsidRDefault="00640610" w:rsidP="00640610">
      <w:pPr>
        <w:rPr>
          <w:ins w:id="71" w:author="Nokia r00" w:date="2023-01-09T16:36:00Z"/>
          <w:del w:id="72" w:author="vivo-r01" w:date="2023-01-16T12:01:00Z"/>
          <w:noProof/>
        </w:rPr>
      </w:pPr>
    </w:p>
    <w:p w14:paraId="3D0355BD" w14:textId="6264AA5C" w:rsidR="00640610" w:rsidDel="00D4754A" w:rsidRDefault="00640610" w:rsidP="00640610">
      <w:pPr>
        <w:rPr>
          <w:ins w:id="73" w:author="Nokia r00" w:date="2023-01-09T16:35:00Z"/>
          <w:del w:id="74" w:author="vivo-r01" w:date="2023-01-16T12:01:00Z"/>
          <w:noProof/>
        </w:rPr>
      </w:pPr>
      <w:ins w:id="75" w:author="Nokia r00" w:date="2023-01-09T16:35:00Z">
        <w:del w:id="76" w:author="vivo-r01" w:date="2023-01-16T12:01:00Z">
          <w:r w:rsidDel="00D4754A">
            <w:rPr>
              <w:noProof/>
            </w:rPr>
            <w:delText>The NWDAF of the V-PLMN may retrieve analytics or analytics profiles from the NWDAF of the H-PLMN using the architecture shown in Figure 4.3-2.</w:delText>
          </w:r>
        </w:del>
      </w:ins>
    </w:p>
    <w:p w14:paraId="0D76549A" w14:textId="168C884C" w:rsidR="005D0F92" w:rsidRPr="005D2CF1" w:rsidDel="00D4754A" w:rsidRDefault="005D0F92" w:rsidP="005D0F92">
      <w:pPr>
        <w:pStyle w:val="TH"/>
        <w:rPr>
          <w:ins w:id="77" w:author="Nokia r00" w:date="2023-01-09T16:20:00Z"/>
          <w:del w:id="78" w:author="vivo-r01" w:date="2023-01-16T12:01:00Z"/>
        </w:rPr>
      </w:pPr>
      <w:ins w:id="79" w:author="Nokia r00" w:date="2023-01-09T16:20:00Z">
        <w:del w:id="80" w:author="vivo-r01" w:date="2023-01-16T12:01:00Z">
          <w:r w:rsidRPr="005D2CF1" w:rsidDel="00D4754A">
            <w:object w:dxaOrig="7560" w:dyaOrig="1935" w14:anchorId="2C95E4C6">
              <v:shape id="_x0000_i1026" type="#_x0000_t75" style="width:435pt;height:140.55pt" o:ole="">
                <v:imagedata r:id="rId16" o:title=""/>
              </v:shape>
              <o:OLEObject Type="Embed" ProgID="Visio.Drawing.11" ShapeID="_x0000_i1026" DrawAspect="Content" ObjectID="_1735556095" r:id="rId17"/>
            </w:object>
          </w:r>
        </w:del>
      </w:ins>
    </w:p>
    <w:p w14:paraId="0F98552A" w14:textId="6A77144A" w:rsidR="005D0F92" w:rsidRPr="005D2CF1" w:rsidDel="00D4754A" w:rsidRDefault="005D0F92" w:rsidP="005D0F92">
      <w:pPr>
        <w:pStyle w:val="TF"/>
        <w:rPr>
          <w:ins w:id="81" w:author="Nokia r00" w:date="2023-01-09T16:20:00Z"/>
          <w:del w:id="82" w:author="vivo-r01" w:date="2023-01-16T12:01:00Z"/>
        </w:rPr>
      </w:pPr>
      <w:ins w:id="83" w:author="Nokia r00" w:date="2023-01-09T16:20:00Z">
        <w:del w:id="84" w:author="vivo-r01" w:date="2023-01-16T12:01:00Z">
          <w:r w:rsidDel="00D4754A">
            <w:delText xml:space="preserve">Figure </w:delText>
          </w:r>
          <w:r w:rsidRPr="005D2CF1" w:rsidDel="00D4754A">
            <w:delText>4.</w:delText>
          </w:r>
          <w:r w:rsidDel="00D4754A">
            <w:delText>3</w:delText>
          </w:r>
          <w:r w:rsidRPr="005D2CF1" w:rsidDel="00D4754A">
            <w:delText>-</w:delText>
          </w:r>
        </w:del>
      </w:ins>
      <w:ins w:id="85" w:author="Nokia r00" w:date="2023-01-09T16:22:00Z">
        <w:del w:id="86" w:author="vivo-r01" w:date="2023-01-16T12:01:00Z">
          <w:r w:rsidDel="00D4754A">
            <w:delText>2</w:delText>
          </w:r>
        </w:del>
      </w:ins>
      <w:ins w:id="87" w:author="Nokia r00" w:date="2023-01-09T16:20:00Z">
        <w:del w:id="88" w:author="vivo-r01" w:date="2023-01-16T12:01:00Z">
          <w:r w:rsidRPr="005D2CF1" w:rsidDel="00D4754A">
            <w:delText xml:space="preserve">: </w:delText>
          </w:r>
          <w:r w:rsidDel="00D4754A">
            <w:delText xml:space="preserve">Roaming Architecture to expose </w:delText>
          </w:r>
          <w:r w:rsidRPr="005D2CF1" w:rsidDel="00D4754A">
            <w:delText>Network Data Analytics</w:delText>
          </w:r>
        </w:del>
      </w:ins>
      <w:ins w:id="89" w:author="Nokia r00" w:date="2023-01-09T16:22:00Z">
        <w:del w:id="90" w:author="vivo-r01" w:date="2023-01-16T12:01:00Z">
          <w:r w:rsidDel="00D4754A">
            <w:delText xml:space="preserve"> or Analytics Profiles</w:delText>
          </w:r>
        </w:del>
      </w:ins>
      <w:ins w:id="91" w:author="Nokia r00" w:date="2023-01-09T16:20:00Z">
        <w:del w:id="92" w:author="vivo-r01" w:date="2023-01-16T12:01:00Z">
          <w:r w:rsidRPr="005D2CF1" w:rsidDel="00D4754A">
            <w:delText xml:space="preserve"> </w:delText>
          </w:r>
          <w:r w:rsidDel="00D4754A">
            <w:delText>from H-PLMN to V-PLMN</w:delText>
          </w:r>
        </w:del>
      </w:ins>
    </w:p>
    <w:p w14:paraId="79618D60" w14:textId="75523C49" w:rsidR="00B96BE9" w:rsidDel="00D4754A" w:rsidRDefault="00B96BE9">
      <w:pPr>
        <w:rPr>
          <w:ins w:id="93" w:author="Nokia r00" w:date="2023-01-09T16:22:00Z"/>
          <w:del w:id="94" w:author="vivo-r01" w:date="2023-01-16T12:01:00Z"/>
          <w:noProof/>
        </w:rPr>
      </w:pPr>
    </w:p>
    <w:p w14:paraId="6F781293" w14:textId="191B4E2A" w:rsidR="00D15339" w:rsidDel="00D4754A" w:rsidRDefault="00D15339" w:rsidP="00D15339">
      <w:pPr>
        <w:rPr>
          <w:ins w:id="95" w:author="Nokia r00" w:date="2023-01-09T16:37:00Z"/>
          <w:del w:id="96" w:author="vivo-r01" w:date="2023-01-16T12:01:00Z"/>
          <w:noProof/>
        </w:rPr>
      </w:pPr>
      <w:ins w:id="97" w:author="Nokia r00" w:date="2023-01-09T16:37:00Z">
        <w:del w:id="98" w:author="vivo-r01" w:date="2023-01-16T12:01:00Z">
          <w:r w:rsidDel="00D4754A">
            <w:rPr>
              <w:noProof/>
            </w:rPr>
            <w:delText>The NWDAF of the H-PLMN may retrieve input data for analytics from the NWDAF of the V-PLMN using the architecture shown in Figure 4.3-3.</w:delText>
          </w:r>
        </w:del>
      </w:ins>
    </w:p>
    <w:p w14:paraId="4535C140" w14:textId="6AED360E" w:rsidR="005D0F92" w:rsidRPr="005D2CF1" w:rsidDel="00D4754A" w:rsidRDefault="00640610" w:rsidP="005D0F92">
      <w:pPr>
        <w:pStyle w:val="TH"/>
        <w:rPr>
          <w:ins w:id="99" w:author="Nokia r00" w:date="2023-01-09T16:22:00Z"/>
          <w:del w:id="100" w:author="vivo-r01" w:date="2023-01-16T12:01:00Z"/>
        </w:rPr>
      </w:pPr>
      <w:ins w:id="101" w:author="Nokia r00" w:date="2023-01-09T16:22:00Z">
        <w:del w:id="102" w:author="vivo-r01" w:date="2023-01-16T12:01:00Z">
          <w:r w:rsidRPr="005D2CF1" w:rsidDel="00D4754A">
            <w:object w:dxaOrig="7560" w:dyaOrig="1935" w14:anchorId="2ABA3952">
              <v:shape id="_x0000_i1027" type="#_x0000_t75" style="width:435pt;height:140.55pt" o:ole="">
                <v:imagedata r:id="rId18" o:title=""/>
              </v:shape>
              <o:OLEObject Type="Embed" ProgID="Visio.Drawing.11" ShapeID="_x0000_i1027" DrawAspect="Content" ObjectID="_1735556096" r:id="rId19"/>
            </w:object>
          </w:r>
        </w:del>
      </w:ins>
    </w:p>
    <w:p w14:paraId="3A439283" w14:textId="364F1C0C" w:rsidR="005D0F92" w:rsidRPr="005D2CF1" w:rsidDel="00D4754A" w:rsidRDefault="005D0F92" w:rsidP="005D0F92">
      <w:pPr>
        <w:pStyle w:val="TF"/>
        <w:rPr>
          <w:ins w:id="103" w:author="Nokia r00" w:date="2023-01-09T16:22:00Z"/>
          <w:del w:id="104" w:author="vivo-r01" w:date="2023-01-16T12:01:00Z"/>
        </w:rPr>
      </w:pPr>
      <w:ins w:id="105" w:author="Nokia r00" w:date="2023-01-09T16:22:00Z">
        <w:del w:id="106" w:author="vivo-r01" w:date="2023-01-16T12:01:00Z">
          <w:r w:rsidDel="00D4754A">
            <w:delText xml:space="preserve">Figure </w:delText>
          </w:r>
          <w:r w:rsidRPr="005D2CF1" w:rsidDel="00D4754A">
            <w:delText>4.</w:delText>
          </w:r>
          <w:r w:rsidDel="00D4754A">
            <w:delText>3</w:delText>
          </w:r>
          <w:r w:rsidRPr="005D2CF1" w:rsidDel="00D4754A">
            <w:delText>-</w:delText>
          </w:r>
        </w:del>
      </w:ins>
      <w:ins w:id="107" w:author="Nokia r00" w:date="2023-01-09T16:24:00Z">
        <w:del w:id="108" w:author="vivo-r01" w:date="2023-01-16T12:01:00Z">
          <w:r w:rsidDel="00D4754A">
            <w:delText>3</w:delText>
          </w:r>
        </w:del>
      </w:ins>
      <w:ins w:id="109" w:author="Nokia r00" w:date="2023-01-09T16:22:00Z">
        <w:del w:id="110" w:author="vivo-r01" w:date="2023-01-16T12:01:00Z">
          <w:r w:rsidRPr="005D2CF1" w:rsidDel="00D4754A">
            <w:delText xml:space="preserve">: </w:delText>
          </w:r>
          <w:r w:rsidDel="00D4754A">
            <w:delText xml:space="preserve">Roaming Architecture to expose </w:delText>
          </w:r>
        </w:del>
      </w:ins>
      <w:ins w:id="111" w:author="Nokia r00" w:date="2023-01-09T16:23:00Z">
        <w:del w:id="112" w:author="vivo-r01" w:date="2023-01-16T12:01:00Z">
          <w:r w:rsidDel="00D4754A">
            <w:delText xml:space="preserve">Input data for analytics </w:delText>
          </w:r>
        </w:del>
      </w:ins>
      <w:ins w:id="113" w:author="Nokia r00" w:date="2023-01-09T16:22:00Z">
        <w:del w:id="114" w:author="vivo-r01" w:date="2023-01-16T12:01:00Z">
          <w:r w:rsidDel="00D4754A">
            <w:delText>from V-PLMN to H-PLMN</w:delText>
          </w:r>
        </w:del>
      </w:ins>
    </w:p>
    <w:p w14:paraId="73089147" w14:textId="13F3CC6F" w:rsidR="005D0F92" w:rsidDel="00D4754A" w:rsidRDefault="005D0F92">
      <w:pPr>
        <w:rPr>
          <w:ins w:id="115" w:author="Nokia r00" w:date="2023-01-09T16:31:00Z"/>
          <w:del w:id="116" w:author="vivo-r01" w:date="2023-01-16T12:01:00Z"/>
          <w:noProof/>
        </w:rPr>
      </w:pPr>
    </w:p>
    <w:p w14:paraId="26527DCB" w14:textId="2A536456" w:rsidR="00D15339" w:rsidDel="00D4754A" w:rsidRDefault="00D15339" w:rsidP="00D15339">
      <w:pPr>
        <w:rPr>
          <w:ins w:id="117" w:author="Nokia r00" w:date="2023-01-09T16:38:00Z"/>
          <w:del w:id="118" w:author="vivo-r01" w:date="2023-01-16T12:01:00Z"/>
          <w:noProof/>
        </w:rPr>
      </w:pPr>
      <w:ins w:id="119" w:author="Nokia r00" w:date="2023-01-09T16:38:00Z">
        <w:del w:id="120" w:author="vivo-r01" w:date="2023-01-16T12:01:00Z">
          <w:r w:rsidDel="00D4754A">
            <w:rPr>
              <w:noProof/>
            </w:rPr>
            <w:delText>The NWDAF of the V-PLMN may retrieve input data for analytics from the NWDAF of the H-PLMN using the architecture shown in Figure 4.3-4.</w:delText>
          </w:r>
        </w:del>
      </w:ins>
    </w:p>
    <w:p w14:paraId="4A85656E" w14:textId="7506E505" w:rsidR="00640610" w:rsidRPr="005D2CF1" w:rsidDel="00D4754A" w:rsidRDefault="00640610" w:rsidP="00640610">
      <w:pPr>
        <w:pStyle w:val="TH"/>
        <w:rPr>
          <w:ins w:id="121" w:author="Nokia r00" w:date="2023-01-09T16:31:00Z"/>
          <w:del w:id="122" w:author="vivo-r01" w:date="2023-01-16T12:01:00Z"/>
        </w:rPr>
      </w:pPr>
      <w:ins w:id="123" w:author="Nokia r00" w:date="2023-01-09T16:31:00Z">
        <w:del w:id="124" w:author="vivo-r01" w:date="2023-01-16T12:01:00Z">
          <w:r w:rsidRPr="005D2CF1" w:rsidDel="00D4754A">
            <w:object w:dxaOrig="7560" w:dyaOrig="1935" w14:anchorId="6437C4CA">
              <v:shape id="_x0000_i1028" type="#_x0000_t75" style="width:435pt;height:140.55pt" o:ole="">
                <v:imagedata r:id="rId20" o:title=""/>
              </v:shape>
              <o:OLEObject Type="Embed" ProgID="Visio.Drawing.11" ShapeID="_x0000_i1028" DrawAspect="Content" ObjectID="_1735556097" r:id="rId21"/>
            </w:object>
          </w:r>
        </w:del>
      </w:ins>
    </w:p>
    <w:p w14:paraId="7A9103F3" w14:textId="61D65318" w:rsidR="00640610" w:rsidRPr="005D2CF1" w:rsidDel="00D4754A" w:rsidRDefault="00640610" w:rsidP="00640610">
      <w:pPr>
        <w:pStyle w:val="TF"/>
        <w:rPr>
          <w:ins w:id="125" w:author="Nokia r00" w:date="2023-01-09T16:31:00Z"/>
          <w:del w:id="126" w:author="vivo-r01" w:date="2023-01-16T12:01:00Z"/>
        </w:rPr>
      </w:pPr>
      <w:ins w:id="127" w:author="Nokia r00" w:date="2023-01-09T16:31:00Z">
        <w:del w:id="128" w:author="vivo-r01" w:date="2023-01-16T12:01:00Z">
          <w:r w:rsidDel="00D4754A">
            <w:delText xml:space="preserve">Figure </w:delText>
          </w:r>
          <w:r w:rsidRPr="005D2CF1" w:rsidDel="00D4754A">
            <w:delText>4.</w:delText>
          </w:r>
          <w:r w:rsidDel="00D4754A">
            <w:delText>3</w:delText>
          </w:r>
          <w:r w:rsidRPr="005D2CF1" w:rsidDel="00D4754A">
            <w:delText>-</w:delText>
          </w:r>
        </w:del>
      </w:ins>
      <w:ins w:id="129" w:author="Nokia r00" w:date="2023-01-09T16:32:00Z">
        <w:del w:id="130" w:author="vivo-r01" w:date="2023-01-16T12:01:00Z">
          <w:r w:rsidDel="00D4754A">
            <w:delText>4</w:delText>
          </w:r>
        </w:del>
      </w:ins>
      <w:ins w:id="131" w:author="Nokia r00" w:date="2023-01-09T16:31:00Z">
        <w:del w:id="132" w:author="vivo-r01" w:date="2023-01-16T12:01:00Z">
          <w:r w:rsidRPr="005D2CF1" w:rsidDel="00D4754A">
            <w:delText xml:space="preserve">: </w:delText>
          </w:r>
          <w:r w:rsidDel="00D4754A">
            <w:delText>Roaming Architecture to expose Input data for analytics from H-PLMN to V-PLMN</w:delText>
          </w:r>
        </w:del>
      </w:ins>
    </w:p>
    <w:p w14:paraId="3524EA28" w14:textId="77777777" w:rsidR="00640610" w:rsidRDefault="00640610">
      <w:pPr>
        <w:rPr>
          <w:noProof/>
        </w:rPr>
      </w:pPr>
    </w:p>
    <w:p w14:paraId="585F816E"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zh-CN"/>
        </w:rPr>
      </w:pPr>
      <w:bookmarkStart w:id="133" w:name="_Toc122419162"/>
      <w:r w:rsidRPr="00A272C9">
        <w:rPr>
          <w:sz w:val="40"/>
          <w:lang w:eastAsia="zh-CN"/>
        </w:rPr>
        <w:t>2nd change</w:t>
      </w:r>
    </w:p>
    <w:p w14:paraId="32385837" w14:textId="1D697AE2" w:rsidR="00B96BE9" w:rsidRPr="005D2CF1" w:rsidRDefault="00B96BE9" w:rsidP="00B96BE9">
      <w:pPr>
        <w:pStyle w:val="2"/>
        <w:rPr>
          <w:lang w:eastAsia="ko-KR"/>
        </w:rPr>
      </w:pPr>
      <w:bookmarkStart w:id="134" w:name="_Toc122419164"/>
      <w:bookmarkEnd w:id="133"/>
      <w:r w:rsidRPr="005D2CF1">
        <w:rPr>
          <w:lang w:eastAsia="ko-KR"/>
        </w:rPr>
        <w:t>5.2</w:t>
      </w:r>
      <w:r w:rsidRPr="005D2CF1">
        <w:rPr>
          <w:lang w:eastAsia="ko-KR"/>
        </w:rPr>
        <w:tab/>
        <w:t>NWDAF Discovery and Selection</w:t>
      </w:r>
      <w:bookmarkEnd w:id="134"/>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lastRenderedPageBreak/>
        <w:t>A PCF may learn which NWDAFs being used by AMF, SMF and UPF for a specific UE, via signalling described in clause 4.16 of TS 23.502 [3]. This enables a PCF to select the same NWDAF instance that is already being used for a specific UE.</w:t>
      </w:r>
    </w:p>
    <w:p w14:paraId="0BA1AECA" w14:textId="1A94DE1A" w:rsidR="00B96BE9" w:rsidRDefault="00D15339">
      <w:pPr>
        <w:rPr>
          <w:noProof/>
        </w:rPr>
      </w:pPr>
      <w:ins w:id="135" w:author="Nokia r00" w:date="2023-01-09T16:39:00Z">
        <w:r>
          <w:rPr>
            <w:noProof/>
          </w:rPr>
          <w:t>In the roaming arc</w:t>
        </w:r>
      </w:ins>
      <w:ins w:id="136" w:author="Nokia r00" w:date="2023-01-09T16:40:00Z">
        <w:r>
          <w:rPr>
            <w:noProof/>
          </w:rPr>
          <w:t xml:space="preserve">hitecture, </w:t>
        </w:r>
        <w:r w:rsidRPr="006F6755">
          <w:rPr>
            <w:noProof/>
            <w:highlight w:val="green"/>
            <w:rPrChange w:id="137" w:author="samsung2" w:date="2023-01-18T11:18:00Z">
              <w:rPr>
                <w:noProof/>
              </w:rPr>
            </w:rPrChange>
          </w:rPr>
          <w:t xml:space="preserve">the </w:t>
        </w:r>
        <w:del w:id="138" w:author="samsung2" w:date="2023-01-18T11:07:00Z">
          <w:r w:rsidRPr="006F6755" w:rsidDel="00E01C6A">
            <w:rPr>
              <w:noProof/>
              <w:highlight w:val="green"/>
              <w:rPrChange w:id="139" w:author="samsung2" w:date="2023-01-18T11:18:00Z">
                <w:rPr>
                  <w:noProof/>
                </w:rPr>
              </w:rPrChange>
            </w:rPr>
            <w:delText xml:space="preserve">ingress </w:delText>
          </w:r>
        </w:del>
        <w:r w:rsidRPr="006F6755">
          <w:rPr>
            <w:noProof/>
            <w:highlight w:val="green"/>
            <w:rPrChange w:id="140" w:author="samsung2" w:date="2023-01-18T11:18:00Z">
              <w:rPr>
                <w:noProof/>
              </w:rPr>
            </w:rPrChange>
          </w:rPr>
          <w:t xml:space="preserve">NWDAF </w:t>
        </w:r>
      </w:ins>
      <w:ins w:id="141" w:author="samsung2" w:date="2023-01-18T11:07:00Z">
        <w:r w:rsidR="00E01C6A" w:rsidRPr="006F6755">
          <w:rPr>
            <w:highlight w:val="green"/>
            <w:rPrChange w:id="142" w:author="samsung2" w:date="2023-01-18T11:18:00Z">
              <w:rPr/>
            </w:rPrChange>
          </w:rPr>
          <w:t>with roaming entry capability</w:t>
        </w:r>
        <w:r w:rsidR="00E01C6A">
          <w:rPr>
            <w:noProof/>
          </w:rPr>
          <w:t xml:space="preserve"> </w:t>
        </w:r>
      </w:ins>
      <w:ins w:id="143" w:author="Nokia r00" w:date="2023-01-09T16:40:00Z">
        <w:r>
          <w:rPr>
            <w:noProof/>
          </w:rPr>
          <w:t>to request analytics or input data is discovered via the NRF.</w:t>
        </w:r>
      </w:ins>
      <w:ins w:id="144" w:author="CATT-dxy1" w:date="2023-01-17T15:51:00Z">
        <w:r w:rsidR="00FD7D2B">
          <w:rPr>
            <w:rFonts w:hint="eastAsia"/>
            <w:noProof/>
            <w:lang w:eastAsia="zh-CN"/>
          </w:rPr>
          <w:t xml:space="preserve"> </w:t>
        </w:r>
      </w:ins>
      <w:ins w:id="145" w:author="CATT-dxy1" w:date="2023-01-17T15:52:00Z">
        <w:r w:rsidR="00FD7D2B">
          <w:rPr>
            <w:rFonts w:hint="eastAsia"/>
            <w:noProof/>
            <w:lang w:eastAsia="zh-CN"/>
          </w:rPr>
          <w:t>A</w:t>
        </w:r>
      </w:ins>
      <w:ins w:id="146" w:author="CATT-dxy1" w:date="2023-01-17T15:51:00Z">
        <w:r w:rsidR="00FD7D2B">
          <w:rPr>
            <w:rFonts w:hint="eastAsia"/>
            <w:noProof/>
            <w:lang w:eastAsia="zh-CN"/>
          </w:rPr>
          <w:t xml:space="preserve">n NWDAF discovers the NWDAF in a different PLMN (i.e. HPLMN or VPLMN) </w:t>
        </w:r>
        <w:r w:rsidR="00FD7D2B">
          <w:rPr>
            <w:rFonts w:hint="eastAsia"/>
            <w:lang w:eastAsia="zh-CN"/>
          </w:rPr>
          <w:t xml:space="preserve">using the procedure defined in </w:t>
        </w:r>
        <w:r w:rsidR="00FD7D2B">
          <w:rPr>
            <w:lang w:eastAsia="zh-CN"/>
          </w:rPr>
          <w:t>clause</w:t>
        </w:r>
        <w:r w:rsidR="00FD7D2B">
          <w:t> </w:t>
        </w:r>
        <w:r w:rsidR="00FD7D2B">
          <w:rPr>
            <w:rFonts w:hint="eastAsia"/>
            <w:lang w:eastAsia="zh-CN"/>
          </w:rPr>
          <w:t>4</w:t>
        </w:r>
        <w:r w:rsidR="00FD7D2B">
          <w:rPr>
            <w:lang w:eastAsia="zh-CN"/>
          </w:rPr>
          <w:t>.</w:t>
        </w:r>
        <w:r w:rsidR="00FD7D2B">
          <w:rPr>
            <w:rFonts w:hint="eastAsia"/>
            <w:lang w:eastAsia="zh-CN"/>
          </w:rPr>
          <w:t>17.5</w:t>
        </w:r>
        <w:r w:rsidR="00FD7D2B">
          <w:rPr>
            <w:lang w:eastAsia="zh-CN"/>
          </w:rPr>
          <w:t xml:space="preserve"> </w:t>
        </w:r>
        <w:r w:rsidR="00FD7D2B">
          <w:rPr>
            <w:rFonts w:hint="eastAsia"/>
            <w:lang w:eastAsia="zh-CN"/>
          </w:rPr>
          <w:t>(if delegated discovery is not used) or clause</w:t>
        </w:r>
        <w:r w:rsidR="00FD7D2B">
          <w:t> </w:t>
        </w:r>
        <w:r w:rsidR="00FD7D2B">
          <w:rPr>
            <w:rFonts w:hint="eastAsia"/>
            <w:lang w:eastAsia="zh-CN"/>
          </w:rPr>
          <w:t>4</w:t>
        </w:r>
        <w:r w:rsidR="00FD7D2B">
          <w:rPr>
            <w:lang w:eastAsia="zh-CN"/>
          </w:rPr>
          <w:t>.</w:t>
        </w:r>
        <w:r w:rsidR="00FD7D2B">
          <w:rPr>
            <w:rFonts w:hint="eastAsia"/>
            <w:lang w:eastAsia="zh-CN"/>
          </w:rPr>
          <w:t xml:space="preserve">17.10 (if delegated discovery is used) </w:t>
        </w:r>
        <w:r w:rsidR="00FD7D2B">
          <w:rPr>
            <w:lang w:eastAsia="zh-CN"/>
          </w:rPr>
          <w:t>of</w:t>
        </w:r>
        <w:r w:rsidR="00FD7D2B">
          <w:t xml:space="preserve"> TS 23.</w:t>
        </w:r>
        <w:r w:rsidR="00FD7D2B">
          <w:rPr>
            <w:rFonts w:hint="eastAsia"/>
            <w:lang w:eastAsia="zh-CN"/>
          </w:rPr>
          <w:t>502</w:t>
        </w:r>
        <w:r w:rsidR="00FD7D2B">
          <w:t> </w:t>
        </w:r>
        <w:r w:rsidR="00FD7D2B">
          <w:rPr>
            <w:lang w:eastAsia="zh-CN"/>
          </w:rPr>
          <w:t>[</w:t>
        </w:r>
        <w:r w:rsidR="00FD7D2B">
          <w:rPr>
            <w:rFonts w:hint="eastAsia"/>
            <w:lang w:eastAsia="zh-CN"/>
          </w:rPr>
          <w:t>3</w:t>
        </w:r>
        <w:r w:rsidR="00FD7D2B">
          <w:rPr>
            <w:lang w:eastAsia="zh-CN"/>
          </w:rPr>
          <w:t>]</w:t>
        </w:r>
        <w:r w:rsidR="00FD7D2B">
          <w:rPr>
            <w:rFonts w:hint="eastAsia"/>
            <w:lang w:eastAsia="zh-CN"/>
          </w:rPr>
          <w:t xml:space="preserve">, </w:t>
        </w:r>
        <w:r w:rsidR="00FD7D2B">
          <w:rPr>
            <w:rFonts w:hint="eastAsia"/>
            <w:noProof/>
            <w:lang w:eastAsia="zh-CN"/>
          </w:rPr>
          <w:t>where the detailed parameters</w:t>
        </w:r>
        <w:del w:id="147" w:author="CATT-dxy2" w:date="2023-01-18T13:32:00Z">
          <w:r w:rsidR="00FD7D2B" w:rsidDel="00E873B9">
            <w:rPr>
              <w:rFonts w:hint="eastAsia"/>
              <w:noProof/>
              <w:lang w:eastAsia="zh-CN"/>
            </w:rPr>
            <w:delText xml:space="preserve"> (e.g. Analytics ID, S-NSSAI,</w:delText>
          </w:r>
        </w:del>
      </w:ins>
      <w:ins w:id="148" w:author="vivo-r03" w:date="2023-01-17T17:21:00Z">
        <w:del w:id="149" w:author="CATT-dxy2" w:date="2023-01-18T13:32:00Z">
          <w:r w:rsidR="00F71B22" w:rsidDel="00E873B9">
            <w:rPr>
              <w:noProof/>
              <w:lang w:eastAsia="zh-CN"/>
            </w:rPr>
            <w:delText xml:space="preserve"> </w:delText>
          </w:r>
          <w:r w:rsidR="00F71B22" w:rsidRPr="00C97011" w:rsidDel="00E873B9">
            <w:rPr>
              <w:noProof/>
              <w:highlight w:val="cyan"/>
              <w:lang w:eastAsia="zh-CN"/>
              <w:rPrChange w:id="150" w:author="vivo-r03" w:date="2023-01-17T17:47:00Z">
                <w:rPr>
                  <w:noProof/>
                  <w:lang w:eastAsia="zh-CN"/>
                </w:rPr>
              </w:rPrChange>
            </w:rPr>
            <w:delText>HPLMN ID</w:delText>
          </w:r>
          <w:r w:rsidR="00D24675" w:rsidRPr="00C97011" w:rsidDel="00E873B9">
            <w:rPr>
              <w:noProof/>
              <w:highlight w:val="cyan"/>
              <w:lang w:eastAsia="zh-CN"/>
              <w:rPrChange w:id="151" w:author="vivo-r03" w:date="2023-01-17T17:47:00Z">
                <w:rPr>
                  <w:noProof/>
                  <w:lang w:eastAsia="zh-CN"/>
                </w:rPr>
              </w:rPrChange>
            </w:rPr>
            <w:delText xml:space="preserve"> or VPLMN ID</w:delText>
          </w:r>
          <w:r w:rsidR="00D24675" w:rsidDel="00E873B9">
            <w:rPr>
              <w:noProof/>
              <w:lang w:eastAsia="zh-CN"/>
            </w:rPr>
            <w:delText>,</w:delText>
          </w:r>
        </w:del>
      </w:ins>
      <w:ins w:id="152" w:author="CATT-dxy1" w:date="2023-01-17T15:51:00Z">
        <w:del w:id="153" w:author="CATT-dxy2" w:date="2023-01-18T13:32:00Z">
          <w:r w:rsidR="00FD7D2B" w:rsidDel="00E873B9">
            <w:rPr>
              <w:rFonts w:hint="eastAsia"/>
              <w:noProof/>
              <w:lang w:eastAsia="zh-CN"/>
            </w:rPr>
            <w:delText xml:space="preserve"> </w:delText>
          </w:r>
          <w:r w:rsidR="00FD7D2B" w:rsidDel="00E873B9">
            <w:rPr>
              <w:rFonts w:eastAsia="等线"/>
              <w:lang w:eastAsia="zh-CN"/>
            </w:rPr>
            <w:delText>Area of Interest</w:delText>
          </w:r>
          <w:r w:rsidR="00FD7D2B" w:rsidDel="00E873B9">
            <w:rPr>
              <w:rFonts w:hint="eastAsia"/>
              <w:noProof/>
              <w:lang w:eastAsia="zh-CN"/>
            </w:rPr>
            <w:delText>)</w:delText>
          </w:r>
        </w:del>
        <w:r w:rsidR="00FD7D2B">
          <w:rPr>
            <w:rFonts w:hint="eastAsia"/>
            <w:noProof/>
            <w:lang w:eastAsia="zh-CN"/>
          </w:rPr>
          <w:t xml:space="preserve"> are determined </w:t>
        </w:r>
        <w:r w:rsidR="00FD7D2B">
          <w:rPr>
            <w:rFonts w:hint="eastAsia"/>
            <w:lang w:val="en-US" w:eastAsia="zh-CN"/>
          </w:rPr>
          <w:t>based on the analytics request or subscription from the consumer 5GC NF</w:t>
        </w:r>
      </w:ins>
      <w:ins w:id="154" w:author="CATT-dxy2" w:date="2023-01-18T13:32:00Z">
        <w:r w:rsidR="00E873B9">
          <w:rPr>
            <w:rFonts w:hint="eastAsia"/>
            <w:lang w:val="en-US" w:eastAsia="zh-CN"/>
          </w:rPr>
          <w:t>, operat</w:t>
        </w:r>
      </w:ins>
      <w:ins w:id="155" w:author="CATT-dxy2" w:date="2023-01-18T13:33:00Z">
        <w:r w:rsidR="00E873B9">
          <w:rPr>
            <w:rFonts w:hint="eastAsia"/>
            <w:lang w:val="en-US" w:eastAsia="zh-CN"/>
          </w:rPr>
          <w:t>or</w:t>
        </w:r>
      </w:ins>
      <w:ins w:id="156" w:author="CATT-dxy2" w:date="2023-01-18T13:32:00Z">
        <w:r w:rsidR="00E873B9">
          <w:rPr>
            <w:rFonts w:hint="eastAsia"/>
            <w:lang w:val="en-US" w:eastAsia="zh-CN"/>
          </w:rPr>
          <w:t xml:space="preserve"> policy</w:t>
        </w:r>
      </w:ins>
      <w:ins w:id="157" w:author="CATT-dxy2" w:date="2023-01-18T13:44:00Z">
        <w:r w:rsidR="005A16F9">
          <w:rPr>
            <w:rFonts w:hint="eastAsia"/>
            <w:lang w:val="en-US" w:eastAsia="zh-CN"/>
          </w:rPr>
          <w:t>, user consent</w:t>
        </w:r>
      </w:ins>
      <w:bookmarkStart w:id="158" w:name="_GoBack"/>
      <w:bookmarkEnd w:id="158"/>
      <w:ins w:id="159" w:author="CATT-dxy2" w:date="2023-01-18T13:32:00Z">
        <w:r w:rsidR="00E873B9">
          <w:rPr>
            <w:rFonts w:hint="eastAsia"/>
            <w:lang w:val="en-US" w:eastAsia="zh-CN"/>
          </w:rPr>
          <w:t xml:space="preserve"> </w:t>
        </w:r>
      </w:ins>
      <w:ins w:id="160" w:author="CATT-dxy2" w:date="2023-01-18T13:33:00Z">
        <w:r w:rsidR="00E873B9">
          <w:rPr>
            <w:rFonts w:hint="eastAsia"/>
            <w:lang w:val="en-US" w:eastAsia="zh-CN"/>
          </w:rPr>
          <w:t>and/</w:t>
        </w:r>
      </w:ins>
      <w:ins w:id="161" w:author="CATT-dxy2" w:date="2023-01-18T13:32:00Z">
        <w:r w:rsidR="00E873B9">
          <w:rPr>
            <w:rFonts w:hint="eastAsia"/>
            <w:lang w:val="en-US" w:eastAsia="zh-CN"/>
          </w:rPr>
          <w:t>or local configuration</w:t>
        </w:r>
      </w:ins>
      <w:ins w:id="162" w:author="CATT-dxy1" w:date="2023-01-17T15:51:00Z">
        <w:r w:rsidR="00FD7D2B">
          <w:rPr>
            <w:rFonts w:hint="eastAsia"/>
            <w:lang w:val="en-US" w:eastAsia="zh-CN"/>
          </w:rPr>
          <w:t>.</w:t>
        </w:r>
        <w:del w:id="163" w:author="CATT-dxy2" w:date="2023-01-18T13:33:00Z">
          <w:r w:rsidR="00FD7D2B" w:rsidRPr="00C409B2" w:rsidDel="00E873B9">
            <w:rPr>
              <w:lang w:eastAsia="ko-KR"/>
            </w:rPr>
            <w:delText xml:space="preserve"> </w:delText>
          </w:r>
        </w:del>
        <w:del w:id="164" w:author="Nokia r04" w:date="2023-01-17T20:26:00Z">
          <w:r w:rsidR="00FD7D2B" w:rsidDel="00F630AB">
            <w:rPr>
              <w:lang w:eastAsia="ko-KR"/>
            </w:rPr>
            <w:delText xml:space="preserve">If the </w:delText>
          </w:r>
          <w:r w:rsidR="00FD7D2B" w:rsidDel="00F630AB">
            <w:rPr>
              <w:rFonts w:hint="eastAsia"/>
              <w:lang w:eastAsia="zh-CN"/>
            </w:rPr>
            <w:delText>HPLMN S-NSSAI is</w:delText>
          </w:r>
          <w:r w:rsidR="00FD7D2B" w:rsidDel="00F630AB">
            <w:rPr>
              <w:lang w:eastAsia="ko-KR"/>
            </w:rPr>
            <w:delText xml:space="preserve"> provided</w:delText>
          </w:r>
          <w:r w:rsidR="00FD7D2B" w:rsidDel="00F630AB">
            <w:rPr>
              <w:rFonts w:hint="eastAsia"/>
              <w:lang w:eastAsia="zh-CN"/>
            </w:rPr>
            <w:delText xml:space="preserve"> but VPLMN S-NSSAI is</w:delText>
          </w:r>
          <w:r w:rsidR="00FD7D2B" w:rsidDel="00F630AB">
            <w:rPr>
              <w:lang w:eastAsia="ko-KR"/>
            </w:rPr>
            <w:delText xml:space="preserve"> not provided by the consumer </w:delText>
          </w:r>
          <w:r w:rsidR="00FD7D2B" w:rsidDel="00F630AB">
            <w:rPr>
              <w:rFonts w:hint="eastAsia"/>
              <w:lang w:eastAsia="zh-CN"/>
            </w:rPr>
            <w:delText xml:space="preserve">5GC </w:delText>
          </w:r>
          <w:r w:rsidR="00FD7D2B" w:rsidDel="00F630AB">
            <w:rPr>
              <w:lang w:eastAsia="ko-KR"/>
            </w:rPr>
            <w:delText>NF</w:delText>
          </w:r>
          <w:r w:rsidR="00FD7D2B" w:rsidDel="00F630AB">
            <w:rPr>
              <w:rFonts w:hint="eastAsia"/>
              <w:lang w:eastAsia="zh-CN"/>
            </w:rPr>
            <w:delText xml:space="preserve"> in the HPLMN</w:delText>
          </w:r>
          <w:r w:rsidR="00FD7D2B" w:rsidDel="00F630AB">
            <w:rPr>
              <w:lang w:eastAsia="ko-KR"/>
            </w:rPr>
            <w:delText xml:space="preserve">, the </w:delText>
          </w:r>
          <w:r w:rsidR="00FD7D2B" w:rsidDel="00F630AB">
            <w:rPr>
              <w:rFonts w:hint="eastAsia"/>
              <w:noProof/>
              <w:lang w:eastAsia="zh-CN"/>
            </w:rPr>
            <w:delText xml:space="preserve">H-NWDAF </w:delText>
          </w:r>
          <w:r w:rsidR="00FD7D2B" w:rsidDel="00F630AB">
            <w:rPr>
              <w:lang w:eastAsia="ko-KR"/>
            </w:rPr>
            <w:delText xml:space="preserve">invokes Nnssf_NSSelection_Get service operation from </w:delText>
          </w:r>
          <w:r w:rsidR="00FD7D2B" w:rsidDel="00F630AB">
            <w:rPr>
              <w:rFonts w:hint="eastAsia"/>
              <w:lang w:eastAsia="zh-CN"/>
            </w:rPr>
            <w:delText xml:space="preserve">the </w:delText>
          </w:r>
          <w:r w:rsidR="00FD7D2B" w:rsidDel="00F630AB">
            <w:rPr>
              <w:lang w:eastAsia="ko-KR"/>
            </w:rPr>
            <w:delText xml:space="preserve">NSSF </w:delText>
          </w:r>
          <w:r w:rsidR="00FD7D2B" w:rsidDel="00F630AB">
            <w:rPr>
              <w:rFonts w:hint="eastAsia"/>
              <w:lang w:eastAsia="zh-CN"/>
            </w:rPr>
            <w:delText>as defined in</w:delText>
          </w:r>
          <w:r w:rsidR="00FD7D2B" w:rsidDel="00F630AB">
            <w:delText xml:space="preserve"> TS 23.</w:delText>
          </w:r>
          <w:r w:rsidR="00FD7D2B" w:rsidDel="00F630AB">
            <w:rPr>
              <w:rFonts w:hint="eastAsia"/>
              <w:lang w:eastAsia="zh-CN"/>
            </w:rPr>
            <w:delText>502</w:delText>
          </w:r>
          <w:r w:rsidR="00FD7D2B" w:rsidDel="00F630AB">
            <w:delText> </w:delText>
          </w:r>
          <w:r w:rsidR="00FD7D2B" w:rsidDel="00F630AB">
            <w:rPr>
              <w:lang w:eastAsia="zh-CN"/>
            </w:rPr>
            <w:delText>[</w:delText>
          </w:r>
          <w:r w:rsidR="00FD7D2B" w:rsidDel="00F630AB">
            <w:rPr>
              <w:rFonts w:hint="eastAsia"/>
              <w:lang w:eastAsia="zh-CN"/>
            </w:rPr>
            <w:delText xml:space="preserve">3] </w:delText>
          </w:r>
          <w:r w:rsidR="00FD7D2B" w:rsidDel="00F630AB">
            <w:rPr>
              <w:lang w:eastAsia="ko-KR"/>
            </w:rPr>
            <w:delText xml:space="preserve">to obtain the </w:delText>
          </w:r>
          <w:r w:rsidR="00FD7D2B" w:rsidDel="00F630AB">
            <w:rPr>
              <w:rFonts w:hint="eastAsia"/>
              <w:lang w:eastAsia="zh-CN"/>
            </w:rPr>
            <w:delText>VPLMN S-NSSAI mapped</w:delText>
          </w:r>
          <w:r w:rsidR="00FD7D2B" w:rsidDel="00F630AB">
            <w:rPr>
              <w:lang w:eastAsia="ko-KR"/>
            </w:rPr>
            <w:delText xml:space="preserve"> to the </w:delText>
          </w:r>
          <w:r w:rsidR="00FD7D2B" w:rsidDel="00F630AB">
            <w:rPr>
              <w:rFonts w:hint="eastAsia"/>
              <w:lang w:eastAsia="zh-CN"/>
            </w:rPr>
            <w:delText xml:space="preserve">HPLMN </w:delText>
          </w:r>
          <w:r w:rsidR="00FD7D2B" w:rsidDel="00F630AB">
            <w:rPr>
              <w:lang w:eastAsia="ko-KR"/>
            </w:rPr>
            <w:delText>S-NSSAI</w:delText>
          </w:r>
          <w:r w:rsidR="00FD7D2B" w:rsidDel="00F630AB">
            <w:rPr>
              <w:rFonts w:hint="eastAsia"/>
              <w:lang w:eastAsia="zh-CN"/>
            </w:rPr>
            <w:delText xml:space="preserve">, and then includes the VPLMN S-NSSAI in the discovery request towards the NRF or the SCP. Similarly, the V-NWDAF can determine the HPLMN S-NSSAI for H-NWDAF discovery and selection if </w:delText>
          </w:r>
          <w:r w:rsidR="00FD7D2B" w:rsidDel="00F630AB">
            <w:rPr>
              <w:lang w:eastAsia="ko-KR"/>
            </w:rPr>
            <w:delText xml:space="preserve">the </w:delText>
          </w:r>
          <w:r w:rsidR="00FD7D2B" w:rsidDel="00F630AB">
            <w:rPr>
              <w:rFonts w:hint="eastAsia"/>
              <w:lang w:eastAsia="zh-CN"/>
            </w:rPr>
            <w:delText>VPLMN S-NSSAI is</w:delText>
          </w:r>
          <w:r w:rsidR="00FD7D2B" w:rsidDel="00F630AB">
            <w:rPr>
              <w:lang w:eastAsia="ko-KR"/>
            </w:rPr>
            <w:delText xml:space="preserve"> provided</w:delText>
          </w:r>
          <w:r w:rsidR="00FD7D2B" w:rsidDel="00F630AB">
            <w:rPr>
              <w:rFonts w:hint="eastAsia"/>
              <w:lang w:eastAsia="zh-CN"/>
            </w:rPr>
            <w:delText xml:space="preserve"> but HPLMN S-NSSAI is</w:delText>
          </w:r>
          <w:r w:rsidR="00FD7D2B" w:rsidDel="00F630AB">
            <w:rPr>
              <w:lang w:eastAsia="ko-KR"/>
            </w:rPr>
            <w:delText xml:space="preserve"> not provided by the consumer </w:delText>
          </w:r>
          <w:r w:rsidR="00FD7D2B" w:rsidDel="00F630AB">
            <w:rPr>
              <w:rFonts w:hint="eastAsia"/>
              <w:lang w:eastAsia="zh-CN"/>
            </w:rPr>
            <w:delText xml:space="preserve">5GC </w:delText>
          </w:r>
          <w:r w:rsidR="00FD7D2B" w:rsidDel="00F630AB">
            <w:rPr>
              <w:lang w:eastAsia="ko-KR"/>
            </w:rPr>
            <w:delText>NF</w:delText>
          </w:r>
          <w:r w:rsidR="00FD7D2B" w:rsidDel="00F630AB">
            <w:rPr>
              <w:rFonts w:hint="eastAsia"/>
              <w:lang w:eastAsia="zh-CN"/>
            </w:rPr>
            <w:delText xml:space="preserve"> in the VPLMN.</w:delText>
          </w:r>
        </w:del>
      </w:ins>
    </w:p>
    <w:p w14:paraId="0AAAAAAD" w14:textId="2E458D89" w:rsidR="00B96BE9" w:rsidRDefault="00F630AB">
      <w:pPr>
        <w:pStyle w:val="EditorsNote"/>
        <w:rPr>
          <w:noProof/>
        </w:rPr>
        <w:pPrChange w:id="165" w:author="Nokia r04" w:date="2023-01-17T20:28:00Z">
          <w:pPr/>
        </w:pPrChange>
      </w:pPr>
      <w:ins w:id="166" w:author="Nokia r04" w:date="2023-01-17T20:26:00Z">
        <w:r w:rsidRPr="009043F7">
          <w:rPr>
            <w:noProof/>
            <w:highlight w:val="yellow"/>
            <w:rPrChange w:id="167" w:author="Nokia r04" w:date="2023-01-17T20:28:00Z">
              <w:rPr>
                <w:noProof/>
              </w:rPr>
            </w:rPrChange>
          </w:rPr>
          <w:t xml:space="preserve">Editor´s note: </w:t>
        </w:r>
      </w:ins>
      <w:ins w:id="168" w:author="Nokia r04" w:date="2023-01-17T20:27:00Z">
        <w:r w:rsidR="009043F7" w:rsidRPr="009043F7">
          <w:rPr>
            <w:noProof/>
            <w:highlight w:val="yellow"/>
            <w:rPrChange w:id="169" w:author="Nokia r04" w:date="2023-01-17T20:28:00Z">
              <w:rPr>
                <w:noProof/>
              </w:rPr>
            </w:rPrChange>
          </w:rPr>
          <w:t xml:space="preserve">Its is ffs if </w:t>
        </w:r>
        <w:r w:rsidR="009043F7" w:rsidRPr="006F6755">
          <w:rPr>
            <w:noProof/>
            <w:highlight w:val="green"/>
            <w:rPrChange w:id="170" w:author="samsung2" w:date="2023-01-18T11:18:00Z">
              <w:rPr>
                <w:noProof/>
              </w:rPr>
            </w:rPrChange>
          </w:rPr>
          <w:t xml:space="preserve">the </w:t>
        </w:r>
      </w:ins>
      <w:ins w:id="171" w:author="Nokia r04" w:date="2023-01-17T20:28:00Z">
        <w:del w:id="172" w:author="samsung2" w:date="2023-01-18T11:08:00Z">
          <w:r w:rsidR="009043F7" w:rsidRPr="006F6755" w:rsidDel="00E01C6A">
            <w:rPr>
              <w:noProof/>
              <w:highlight w:val="green"/>
              <w:rPrChange w:id="173" w:author="samsung2" w:date="2023-01-18T11:18:00Z">
                <w:rPr>
                  <w:noProof/>
                  <w:highlight w:val="yellow"/>
                </w:rPr>
              </w:rPrChange>
            </w:rPr>
            <w:delText xml:space="preserve">ingress </w:delText>
          </w:r>
        </w:del>
      </w:ins>
      <w:ins w:id="174" w:author="Nokia r04" w:date="2023-01-17T20:27:00Z">
        <w:r w:rsidR="009043F7" w:rsidRPr="006F6755">
          <w:rPr>
            <w:noProof/>
            <w:highlight w:val="green"/>
            <w:rPrChange w:id="175" w:author="samsung2" w:date="2023-01-18T11:18:00Z">
              <w:rPr>
                <w:noProof/>
              </w:rPr>
            </w:rPrChange>
          </w:rPr>
          <w:t>NWDAF</w:t>
        </w:r>
      </w:ins>
      <w:ins w:id="176" w:author="samsung2" w:date="2023-01-18T11:08:00Z">
        <w:r w:rsidR="00E01C6A" w:rsidRPr="006F6755">
          <w:rPr>
            <w:noProof/>
            <w:highlight w:val="green"/>
            <w:rPrChange w:id="177" w:author="samsung2" w:date="2023-01-18T11:18:00Z">
              <w:rPr>
                <w:noProof/>
                <w:highlight w:val="yellow"/>
              </w:rPr>
            </w:rPrChange>
          </w:rPr>
          <w:t xml:space="preserve"> </w:t>
        </w:r>
        <w:r w:rsidR="00E01C6A" w:rsidRPr="006F6755">
          <w:rPr>
            <w:highlight w:val="green"/>
            <w:rPrChange w:id="178" w:author="samsung2" w:date="2023-01-18T11:18:00Z">
              <w:rPr/>
            </w:rPrChange>
          </w:rPr>
          <w:t>with roaming entry capability</w:t>
        </w:r>
      </w:ins>
      <w:ins w:id="179" w:author="Nokia r04" w:date="2023-01-17T20:27:00Z">
        <w:r w:rsidR="009043F7" w:rsidRPr="006F6755">
          <w:rPr>
            <w:noProof/>
            <w:highlight w:val="green"/>
            <w:rPrChange w:id="180" w:author="samsung2" w:date="2023-01-18T11:18:00Z">
              <w:rPr>
                <w:noProof/>
              </w:rPr>
            </w:rPrChange>
          </w:rPr>
          <w:t xml:space="preserve"> </w:t>
        </w:r>
        <w:r w:rsidR="009043F7" w:rsidRPr="009043F7">
          <w:rPr>
            <w:noProof/>
            <w:highlight w:val="yellow"/>
            <w:rPrChange w:id="181" w:author="Nokia r04" w:date="2023-01-17T20:28:00Z">
              <w:rPr>
                <w:noProof/>
              </w:rPr>
            </w:rPrChange>
          </w:rPr>
          <w:t>will be slice-specific, and if so how slices are used in the discovery</w:t>
        </w:r>
      </w:ins>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182"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40"/>
      </w:pPr>
      <w:bookmarkStart w:id="183" w:name="_Toc122419180"/>
      <w:bookmarkEnd w:id="182"/>
      <w:r w:rsidRPr="005D2CF1">
        <w:t>6.1.1.1</w:t>
      </w:r>
      <w:r w:rsidRPr="005D2CF1">
        <w:tab/>
        <w:t>Analytics subscribe/unsubscribe by NWDAF service consumer</w:t>
      </w:r>
      <w:bookmarkEnd w:id="183"/>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84" w:name="_MON_1609748713"/>
    <w:bookmarkEnd w:id="184"/>
    <w:p w14:paraId="5B769084" w14:textId="77777777" w:rsidR="00B96BE9" w:rsidRPr="005D2CF1" w:rsidRDefault="00B96BE9" w:rsidP="00B96BE9">
      <w:pPr>
        <w:pStyle w:val="TH"/>
      </w:pPr>
      <w:r w:rsidRPr="005D2CF1">
        <w:rPr>
          <w:b w:val="0"/>
          <w:lang w:eastAsia="zh-CN"/>
        </w:rPr>
        <w:object w:dxaOrig="6303" w:dyaOrig="2560" w14:anchorId="5D330BAB">
          <v:shape id="_x0000_i1029" type="#_x0000_t75" style="width:315.45pt;height:127.3pt" o:ole="">
            <v:imagedata r:id="rId22" o:title=""/>
          </v:shape>
          <o:OLEObject Type="Embed" ProgID="Word.Picture.8" ShapeID="_x0000_i1029" DrawAspect="Content" ObjectID="_1735556098" r:id="rId23"/>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tab/>
        <w:t>When a subscription to analytics information is received, the NWDAF determines whether triggering new data collection is needed.</w:t>
      </w:r>
    </w:p>
    <w:p w14:paraId="7EED4193" w14:textId="3222D697" w:rsidR="00B96BE9" w:rsidRDefault="00B96BE9" w:rsidP="00B96BE9">
      <w:pPr>
        <w:pStyle w:val="B1"/>
        <w:rPr>
          <w:ins w:id="185"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3A3AF0AD" w:rsidR="00D15339" w:rsidRPr="005D2CF1" w:rsidRDefault="00D15339" w:rsidP="00B96BE9">
      <w:pPr>
        <w:pStyle w:val="B1"/>
        <w:rPr>
          <w:lang w:eastAsia="zh-CN"/>
        </w:rPr>
      </w:pPr>
      <w:ins w:id="186" w:author="Nokia r00" w:date="2023-01-09T16:42:00Z">
        <w:r>
          <w:rPr>
            <w:lang w:eastAsia="zh-CN"/>
          </w:rPr>
          <w:tab/>
          <w:t>If the subsc</w:t>
        </w:r>
      </w:ins>
      <w:ins w:id="187" w:author="CATT-dxy1" w:date="2023-01-17T15:54:00Z">
        <w:r w:rsidR="00FD7D2B">
          <w:rPr>
            <w:rFonts w:hint="eastAsia"/>
            <w:lang w:eastAsia="zh-CN"/>
          </w:rPr>
          <w:t>r</w:t>
        </w:r>
      </w:ins>
      <w:ins w:id="188" w:author="Nokia r00" w:date="2023-01-09T16:42:00Z">
        <w:del w:id="189" w:author="CATT-dxy1" w:date="2023-01-17T15:54:00Z">
          <w:r w:rsidDel="00FD7D2B">
            <w:rPr>
              <w:lang w:eastAsia="zh-CN"/>
            </w:rPr>
            <w:delText>t</w:delText>
          </w:r>
        </w:del>
        <w:r>
          <w:rPr>
            <w:lang w:eastAsia="zh-CN"/>
          </w:rPr>
          <w:t xml:space="preserve">iption relates to </w:t>
        </w:r>
      </w:ins>
      <w:ins w:id="190" w:author="Nokia r00" w:date="2023-01-09T16:44:00Z">
        <w:r>
          <w:rPr>
            <w:lang w:eastAsia="zh-CN"/>
          </w:rPr>
          <w:t xml:space="preserve">outbound </w:t>
        </w:r>
      </w:ins>
      <w:ins w:id="191" w:author="Nokia r00" w:date="2023-01-09T16:42:00Z">
        <w:r>
          <w:rPr>
            <w:lang w:eastAsia="zh-CN"/>
          </w:rPr>
          <w:t xml:space="preserve">roaming users, the </w:t>
        </w:r>
      </w:ins>
      <w:ins w:id="192" w:author="Nokia r00" w:date="2023-01-09T16:43:00Z">
        <w:r>
          <w:rPr>
            <w:lang w:eastAsia="zh-CN"/>
          </w:rPr>
          <w:t>NWDAF in the H</w:t>
        </w:r>
      </w:ins>
      <w:ins w:id="193" w:author="Nokia r00" w:date="2023-01-09T16:44:00Z">
        <w:del w:id="194" w:author="CATT-dxy1" w:date="2023-01-17T15:54:00Z">
          <w:r w:rsidDel="00FD7D2B">
            <w:rPr>
              <w:lang w:eastAsia="zh-CN"/>
            </w:rPr>
            <w:delText>-</w:delText>
          </w:r>
        </w:del>
      </w:ins>
      <w:ins w:id="195" w:author="Nokia r00" w:date="2023-01-09T16:43:00Z">
        <w:r>
          <w:rPr>
            <w:lang w:eastAsia="zh-CN"/>
          </w:rPr>
          <w:t xml:space="preserve">PLMN may decide to </w:t>
        </w:r>
      </w:ins>
      <w:ins w:id="196" w:author="Nokia r00" w:date="2023-01-09T16:45:00Z">
        <w:r>
          <w:rPr>
            <w:lang w:eastAsia="zh-CN"/>
          </w:rPr>
          <w:t>retrieve</w:t>
        </w:r>
      </w:ins>
      <w:ins w:id="197" w:author="Nokia r00" w:date="2023-01-09T16:46:00Z">
        <w:del w:id="198" w:author="CATT-dxy1" w:date="2023-01-17T15:59:00Z">
          <w:r w:rsidR="005E07F8" w:rsidDel="00FD7D2B">
            <w:rPr>
              <w:lang w:eastAsia="zh-CN"/>
            </w:rPr>
            <w:delText>,</w:delText>
          </w:r>
        </w:del>
      </w:ins>
      <w:ins w:id="199" w:author="Nokia r00" w:date="2023-01-09T16:45:00Z">
        <w:r>
          <w:rPr>
            <w:lang w:eastAsia="zh-CN"/>
          </w:rPr>
          <w:t xml:space="preserve"> or to subscribe</w:t>
        </w:r>
      </w:ins>
      <w:ins w:id="200" w:author="Nokia r00" w:date="2023-01-09T16:46:00Z">
        <w:r>
          <w:rPr>
            <w:lang w:eastAsia="zh-CN"/>
          </w:rPr>
          <w:t xml:space="preserve"> to</w:t>
        </w:r>
      </w:ins>
      <w:ins w:id="201" w:author="Nokia r00" w:date="2023-01-09T16:43:00Z">
        <w:r>
          <w:rPr>
            <w:lang w:eastAsia="zh-CN"/>
          </w:rPr>
          <w:t xml:space="preserve"> input data or analytics from the </w:t>
        </w:r>
        <w:del w:id="202" w:author="CATT-dxy1" w:date="2023-01-17T15:59:00Z">
          <w:r w:rsidDel="00FD7D2B">
            <w:rPr>
              <w:lang w:eastAsia="zh-CN"/>
            </w:rPr>
            <w:delText xml:space="preserve">related </w:delText>
          </w:r>
        </w:del>
        <w:r>
          <w:rPr>
            <w:lang w:eastAsia="zh-CN"/>
          </w:rPr>
          <w:t>V</w:t>
        </w:r>
        <w:del w:id="203" w:author="CATT-dxy1" w:date="2023-01-17T15:54:00Z">
          <w:r w:rsidDel="00FD7D2B">
            <w:rPr>
              <w:lang w:eastAsia="zh-CN"/>
            </w:rPr>
            <w:delText>-</w:delText>
          </w:r>
        </w:del>
        <w:r>
          <w:rPr>
            <w:lang w:eastAsia="zh-CN"/>
          </w:rPr>
          <w:t>PLMN</w:t>
        </w:r>
      </w:ins>
      <w:ins w:id="204" w:author="CATT-dxy1" w:date="2023-01-17T15:54:00Z">
        <w:r w:rsidR="00FD7D2B">
          <w:rPr>
            <w:rFonts w:hint="eastAsia"/>
            <w:lang w:eastAsia="zh-CN"/>
          </w:rPr>
          <w:t>.</w:t>
        </w:r>
      </w:ins>
    </w:p>
    <w:p w14:paraId="7E319BA5" w14:textId="022FF45E" w:rsidR="00D15339" w:rsidRPr="005D2CF1" w:rsidRDefault="00D15339" w:rsidP="00D15339">
      <w:pPr>
        <w:pStyle w:val="B1"/>
        <w:rPr>
          <w:ins w:id="205" w:author="Nokia r00" w:date="2023-01-09T16:44:00Z"/>
          <w:lang w:eastAsia="zh-CN"/>
        </w:rPr>
      </w:pPr>
      <w:ins w:id="206" w:author="Nokia r00" w:date="2023-01-09T16:44:00Z">
        <w:r>
          <w:rPr>
            <w:lang w:eastAsia="zh-CN"/>
          </w:rPr>
          <w:tab/>
          <w:t>If the subsc</w:t>
        </w:r>
      </w:ins>
      <w:ins w:id="207" w:author="CATT-dxy1" w:date="2023-01-17T15:55:00Z">
        <w:r w:rsidR="00FD7D2B">
          <w:rPr>
            <w:rFonts w:hint="eastAsia"/>
            <w:lang w:eastAsia="zh-CN"/>
          </w:rPr>
          <w:t>r</w:t>
        </w:r>
      </w:ins>
      <w:ins w:id="208" w:author="Nokia r00" w:date="2023-01-09T16:44:00Z">
        <w:del w:id="209" w:author="CATT-dxy1" w:date="2023-01-17T15:55:00Z">
          <w:r w:rsidDel="00FD7D2B">
            <w:rPr>
              <w:lang w:eastAsia="zh-CN"/>
            </w:rPr>
            <w:delText>t</w:delText>
          </w:r>
        </w:del>
        <w:r>
          <w:rPr>
            <w:lang w:eastAsia="zh-CN"/>
          </w:rPr>
          <w:t>iption relates to inbound roaming users, the NWDAF in the V</w:t>
        </w:r>
        <w:del w:id="210" w:author="CATT-dxy1" w:date="2023-01-17T15:54:00Z">
          <w:r w:rsidDel="00FD7D2B">
            <w:rPr>
              <w:lang w:eastAsia="zh-CN"/>
            </w:rPr>
            <w:delText>-</w:delText>
          </w:r>
        </w:del>
        <w:r>
          <w:rPr>
            <w:lang w:eastAsia="zh-CN"/>
          </w:rPr>
          <w:t>PLMN may decide to retrieve</w:t>
        </w:r>
      </w:ins>
      <w:ins w:id="211" w:author="Nokia r00" w:date="2023-01-09T16:46:00Z">
        <w:del w:id="212" w:author="CATT-dxy1" w:date="2023-01-17T15:59:00Z">
          <w:r w:rsidR="005E07F8" w:rsidDel="00FD7D2B">
            <w:rPr>
              <w:lang w:eastAsia="zh-CN"/>
            </w:rPr>
            <w:delText>,</w:delText>
          </w:r>
        </w:del>
        <w:r w:rsidR="005E07F8">
          <w:rPr>
            <w:lang w:eastAsia="zh-CN"/>
          </w:rPr>
          <w:t xml:space="preserve"> or to subscribe to </w:t>
        </w:r>
      </w:ins>
      <w:ins w:id="213" w:author="Nokia r00" w:date="2023-01-09T16:44:00Z">
        <w:r>
          <w:rPr>
            <w:lang w:eastAsia="zh-CN"/>
          </w:rPr>
          <w:t>input data</w:t>
        </w:r>
        <w:del w:id="214" w:author="CATT-dxy1" w:date="2023-01-17T15:58:00Z">
          <w:r w:rsidDel="00FD7D2B">
            <w:rPr>
              <w:lang w:eastAsia="zh-CN"/>
            </w:rPr>
            <w:delText>,</w:delText>
          </w:r>
        </w:del>
        <w:r>
          <w:rPr>
            <w:lang w:eastAsia="zh-CN"/>
          </w:rPr>
          <w:t xml:space="preserve"> </w:t>
        </w:r>
      </w:ins>
      <w:ins w:id="215" w:author="CATT-dxy1" w:date="2023-01-17T15:58:00Z">
        <w:r w:rsidR="00FD7D2B">
          <w:rPr>
            <w:rFonts w:hint="eastAsia"/>
            <w:lang w:eastAsia="zh-CN"/>
          </w:rPr>
          <w:t xml:space="preserve">or </w:t>
        </w:r>
      </w:ins>
      <w:ins w:id="216" w:author="Nokia r00" w:date="2023-01-09T16:44:00Z">
        <w:r>
          <w:rPr>
            <w:lang w:eastAsia="zh-CN"/>
          </w:rPr>
          <w:t>analytics</w:t>
        </w:r>
        <w:commentRangeStart w:id="217"/>
        <w:del w:id="218" w:author="CATT-dxy1" w:date="2023-01-17T15:58:00Z">
          <w:r w:rsidDel="00FD7D2B">
            <w:rPr>
              <w:lang w:eastAsia="zh-CN"/>
            </w:rPr>
            <w:delText>, or an analytics profil</w:delText>
          </w:r>
        </w:del>
      </w:ins>
      <w:ins w:id="219" w:author="Nokia r00" w:date="2023-01-09T16:45:00Z">
        <w:del w:id="220" w:author="CATT-dxy1" w:date="2023-01-17T15:58:00Z">
          <w:r w:rsidDel="00FD7D2B">
            <w:rPr>
              <w:lang w:eastAsia="zh-CN"/>
            </w:rPr>
            <w:delText>e,</w:delText>
          </w:r>
        </w:del>
      </w:ins>
      <w:commentRangeEnd w:id="217"/>
      <w:r w:rsidR="00FD7D2B">
        <w:rPr>
          <w:rStyle w:val="ab"/>
        </w:rPr>
        <w:commentReference w:id="217"/>
      </w:r>
      <w:ins w:id="221" w:author="Nokia r00" w:date="2023-01-09T16:44:00Z">
        <w:r>
          <w:rPr>
            <w:lang w:eastAsia="zh-CN"/>
          </w:rPr>
          <w:t xml:space="preserve"> from the </w:t>
        </w:r>
        <w:del w:id="222" w:author="CATT-dxy1" w:date="2023-01-17T15:58:00Z">
          <w:r w:rsidDel="00FD7D2B">
            <w:rPr>
              <w:lang w:eastAsia="zh-CN"/>
            </w:rPr>
            <w:delText xml:space="preserve">related </w:delText>
          </w:r>
        </w:del>
      </w:ins>
      <w:ins w:id="223" w:author="Nokia r00" w:date="2023-01-09T16:47:00Z">
        <w:r w:rsidR="005E07F8">
          <w:rPr>
            <w:lang w:eastAsia="zh-CN"/>
          </w:rPr>
          <w:t>H</w:t>
        </w:r>
      </w:ins>
      <w:ins w:id="224" w:author="Nokia r00" w:date="2023-01-09T16:44:00Z">
        <w:del w:id="225" w:author="CATT-dxy1" w:date="2023-01-17T15:54:00Z">
          <w:r w:rsidDel="00FD7D2B">
            <w:rPr>
              <w:lang w:eastAsia="zh-CN"/>
            </w:rPr>
            <w:delText>-</w:delText>
          </w:r>
        </w:del>
        <w:r>
          <w:rPr>
            <w:lang w:eastAsia="zh-CN"/>
          </w:rPr>
          <w:t>PLMN</w:t>
        </w:r>
      </w:ins>
      <w:ins w:id="226"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27" w:name="_Toc122419181"/>
      <w:r>
        <w:rPr>
          <w:sz w:val="40"/>
        </w:rPr>
        <w:lastRenderedPageBreak/>
        <w:t>4</w:t>
      </w:r>
      <w:r w:rsidR="00A272C9" w:rsidRPr="00A272C9">
        <w:rPr>
          <w:sz w:val="40"/>
        </w:rPr>
        <w:t>th change</w:t>
      </w:r>
    </w:p>
    <w:p w14:paraId="7B74514F" w14:textId="6A455DC4" w:rsidR="00B96BE9" w:rsidRPr="005D2CF1" w:rsidRDefault="00B96BE9" w:rsidP="00B96BE9">
      <w:pPr>
        <w:pStyle w:val="40"/>
        <w:rPr>
          <w:rFonts w:eastAsia="MS Mincho"/>
        </w:rPr>
      </w:pPr>
      <w:r w:rsidRPr="005D2CF1">
        <w:t>6.1.1.2</w:t>
      </w:r>
      <w:r w:rsidRPr="005D2CF1">
        <w:tab/>
        <w:t>Analytics subscribe/unsubscribe by AFs via NEF</w:t>
      </w:r>
      <w:bookmarkEnd w:id="227"/>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30" type="#_x0000_t75" style="width:442.7pt;height:180pt" o:ole="">
            <v:imagedata r:id="rId25" o:title=""/>
          </v:shape>
          <o:OLEObject Type="Embed" ProgID="Visio.Drawing.11" ShapeID="_x0000_i1030" DrawAspect="Content" ObjectID="_1735556099" r:id="rId26"/>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1FC04337" w:rsidR="005E07F8" w:rsidRPr="005D2CF1" w:rsidRDefault="005E07F8" w:rsidP="005E07F8">
      <w:pPr>
        <w:pStyle w:val="B1"/>
        <w:rPr>
          <w:ins w:id="228" w:author="Nokia r00" w:date="2023-01-09T16:49:00Z"/>
          <w:lang w:eastAsia="zh-CN"/>
        </w:rPr>
      </w:pPr>
      <w:ins w:id="229" w:author="Nokia r00" w:date="2023-01-09T16:49:00Z">
        <w:r>
          <w:rPr>
            <w:lang w:eastAsia="zh-CN"/>
          </w:rPr>
          <w:tab/>
          <w:t>If the subsctiption relates to outbound roaming users, the NWDAF in the H</w:t>
        </w:r>
        <w:del w:id="230" w:author="CATT-dxy1" w:date="2023-01-17T16:06:00Z">
          <w:r w:rsidDel="001D7992">
            <w:rPr>
              <w:lang w:eastAsia="zh-CN"/>
            </w:rPr>
            <w:delText>-</w:delText>
          </w:r>
        </w:del>
        <w:r>
          <w:rPr>
            <w:lang w:eastAsia="zh-CN"/>
          </w:rPr>
          <w:t>PLMN may decide to retrieve</w:t>
        </w:r>
        <w:del w:id="231" w:author="CATT-dxy1" w:date="2023-01-17T15:56:00Z">
          <w:r w:rsidDel="00FD7D2B">
            <w:rPr>
              <w:lang w:eastAsia="zh-CN"/>
            </w:rPr>
            <w:delText>,</w:delText>
          </w:r>
        </w:del>
        <w:r>
          <w:rPr>
            <w:lang w:eastAsia="zh-CN"/>
          </w:rPr>
          <w:t xml:space="preserve"> or to subscribe to</w:t>
        </w:r>
      </w:ins>
      <w:ins w:id="232" w:author="Nokia r00" w:date="2023-01-09T16:50:00Z">
        <w:del w:id="233" w:author="CATT-dxy1" w:date="2023-01-17T15:57:00Z">
          <w:r w:rsidDel="00FD7D2B">
            <w:rPr>
              <w:lang w:eastAsia="zh-CN"/>
            </w:rPr>
            <w:delText>,</w:delText>
          </w:r>
        </w:del>
      </w:ins>
      <w:ins w:id="234" w:author="Nokia r00" w:date="2023-01-09T16:49:00Z">
        <w:r>
          <w:rPr>
            <w:lang w:eastAsia="zh-CN"/>
          </w:rPr>
          <w:t xml:space="preserve"> input data or analytics from the </w:t>
        </w:r>
        <w:del w:id="235" w:author="CATT-dxy1" w:date="2023-01-17T15:58:00Z">
          <w:r w:rsidDel="00FD7D2B">
            <w:rPr>
              <w:lang w:eastAsia="zh-CN"/>
            </w:rPr>
            <w:delText xml:space="preserve">related </w:delText>
          </w:r>
        </w:del>
        <w:r>
          <w:rPr>
            <w:lang w:eastAsia="zh-CN"/>
          </w:rPr>
          <w:t>V</w:t>
        </w:r>
        <w:del w:id="236" w:author="CATT-dxy1" w:date="2023-01-17T15:58:00Z">
          <w:r w:rsidDel="00FD7D2B">
            <w:rPr>
              <w:lang w:eastAsia="zh-CN"/>
            </w:rPr>
            <w:delText>-</w:delText>
          </w:r>
        </w:del>
        <w:r>
          <w:rPr>
            <w:lang w:eastAsia="zh-CN"/>
          </w:rPr>
          <w:t>PLMN</w:t>
        </w:r>
      </w:ins>
      <w:ins w:id="237" w:author="CATT-dxy1" w:date="2023-01-17T15:58:00Z">
        <w:r w:rsidR="00FD7D2B">
          <w:rPr>
            <w:rFonts w:hint="eastAsia"/>
            <w:lang w:eastAsia="zh-CN"/>
          </w:rPr>
          <w:t>.</w:t>
        </w:r>
      </w:ins>
    </w:p>
    <w:p w14:paraId="36E02C45" w14:textId="6A94F576" w:rsidR="005E07F8" w:rsidRPr="005D2CF1" w:rsidDel="00E01C6A" w:rsidRDefault="005E07F8" w:rsidP="005E07F8">
      <w:pPr>
        <w:pStyle w:val="B1"/>
        <w:rPr>
          <w:ins w:id="238" w:author="Nokia r00" w:date="2023-01-09T16:49:00Z"/>
          <w:del w:id="239" w:author="samsung2" w:date="2023-01-18T11:02:00Z"/>
          <w:lang w:eastAsia="zh-CN"/>
        </w:rPr>
      </w:pPr>
      <w:ins w:id="240" w:author="Nokia r00" w:date="2023-01-09T16:49:00Z">
        <w:del w:id="241" w:author="samsung2" w:date="2023-01-18T11:02:00Z">
          <w:r w:rsidDel="00E01C6A">
            <w:rPr>
              <w:lang w:eastAsia="zh-CN"/>
            </w:rPr>
            <w:lastRenderedPageBreak/>
            <w:tab/>
            <w:delText>If the subsctiption relates to inbound roaming users, the NWDAF in the V-PLMN may decide to retrieve, or to subscribe to</w:delText>
          </w:r>
        </w:del>
      </w:ins>
      <w:ins w:id="242" w:author="Nokia r00" w:date="2023-01-09T16:50:00Z">
        <w:del w:id="243" w:author="samsung2" w:date="2023-01-18T11:02:00Z">
          <w:r w:rsidDel="00E01C6A">
            <w:rPr>
              <w:lang w:eastAsia="zh-CN"/>
            </w:rPr>
            <w:delText>,</w:delText>
          </w:r>
        </w:del>
      </w:ins>
      <w:ins w:id="244" w:author="Nokia r00" w:date="2023-01-09T16:49:00Z">
        <w:del w:id="245" w:author="samsung2" w:date="2023-01-18T11:02:00Z">
          <w:r w:rsidDel="00E01C6A">
            <w:rPr>
              <w:lang w:eastAsia="zh-CN"/>
            </w:rPr>
            <w:delText xml:space="preserve"> input data, </w:delText>
          </w:r>
        </w:del>
      </w:ins>
      <w:ins w:id="246" w:author="CATT-dxy1" w:date="2023-01-17T15:56:00Z">
        <w:del w:id="247" w:author="samsung2" w:date="2023-01-18T11:02:00Z">
          <w:r w:rsidR="00FD7D2B" w:rsidDel="00E01C6A">
            <w:rPr>
              <w:rFonts w:hint="eastAsia"/>
              <w:lang w:eastAsia="zh-CN"/>
            </w:rPr>
            <w:delText xml:space="preserve">or </w:delText>
          </w:r>
        </w:del>
      </w:ins>
      <w:ins w:id="248" w:author="Nokia r00" w:date="2023-01-09T16:49:00Z">
        <w:del w:id="249" w:author="samsung2" w:date="2023-01-18T11:02:00Z">
          <w:r w:rsidDel="00E01C6A">
            <w:rPr>
              <w:lang w:eastAsia="zh-CN"/>
            </w:rPr>
            <w:delText>analytics</w:delText>
          </w:r>
          <w:commentRangeStart w:id="250"/>
          <w:r w:rsidDel="00E01C6A">
            <w:rPr>
              <w:lang w:eastAsia="zh-CN"/>
            </w:rPr>
            <w:delText>, or an analytics profile</w:delText>
          </w:r>
        </w:del>
      </w:ins>
      <w:commentRangeEnd w:id="250"/>
      <w:del w:id="251" w:author="samsung2" w:date="2023-01-18T11:02:00Z">
        <w:r w:rsidR="00FD7D2B" w:rsidDel="00E01C6A">
          <w:rPr>
            <w:rStyle w:val="ab"/>
          </w:rPr>
          <w:commentReference w:id="250"/>
        </w:r>
      </w:del>
      <w:ins w:id="252" w:author="Nokia r00" w:date="2023-01-09T16:49:00Z">
        <w:del w:id="253" w:author="samsung2" w:date="2023-01-18T11:02:00Z">
          <w:r w:rsidDel="00E01C6A">
            <w:rPr>
              <w:lang w:eastAsia="zh-CN"/>
            </w:rPr>
            <w:delText>, from the related H-PLMN</w:delText>
          </w:r>
        </w:del>
      </w:ins>
      <w:ins w:id="254" w:author="CATT-dxy1" w:date="2023-01-17T15:58:00Z">
        <w:del w:id="255" w:author="samsung2" w:date="2023-01-18T11:02:00Z">
          <w:r w:rsidR="00FD7D2B" w:rsidDel="00E01C6A">
            <w:rPr>
              <w:rFonts w:hint="eastAsia"/>
              <w:lang w:eastAsia="zh-CN"/>
            </w:rPr>
            <w:delText>.</w:delText>
          </w:r>
        </w:del>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56" w:name="_Toc122419182"/>
      <w:r>
        <w:rPr>
          <w:sz w:val="40"/>
        </w:rPr>
        <w:t>5</w:t>
      </w:r>
      <w:r w:rsidR="00A272C9" w:rsidRPr="00A272C9">
        <w:rPr>
          <w:sz w:val="40"/>
        </w:rPr>
        <w:t>th change</w:t>
      </w:r>
    </w:p>
    <w:p w14:paraId="5D0014DC" w14:textId="14E360E2" w:rsidR="00330B42" w:rsidRPr="005D2CF1" w:rsidDel="00D4754A" w:rsidRDefault="00330B42" w:rsidP="00330B42">
      <w:pPr>
        <w:pStyle w:val="40"/>
        <w:rPr>
          <w:ins w:id="257" w:author="Nokia r00" w:date="2023-01-09T19:42:00Z"/>
          <w:del w:id="258" w:author="vivo-r01" w:date="2023-01-16T12:02:00Z"/>
        </w:rPr>
      </w:pPr>
      <w:ins w:id="259" w:author="Nokia r00" w:date="2023-01-09T19:42:00Z">
        <w:del w:id="260" w:author="vivo-r01" w:date="2023-01-16T12:02:00Z">
          <w:r w:rsidRPr="005D2CF1" w:rsidDel="00D4754A">
            <w:delText>6.1.</w:delText>
          </w:r>
        </w:del>
      </w:ins>
      <w:ins w:id="261" w:author="Nokia r00" w:date="2023-01-09T19:43:00Z">
        <w:del w:id="262" w:author="vivo-r01" w:date="2023-01-16T12:02:00Z">
          <w:r w:rsidDel="00D4754A">
            <w:delText>1</w:delText>
          </w:r>
        </w:del>
      </w:ins>
      <w:ins w:id="263" w:author="Nokia r00" w:date="2023-01-09T19:42:00Z">
        <w:del w:id="264" w:author="vivo-r01" w:date="2023-01-16T12:02:00Z">
          <w:r w:rsidRPr="005D2CF1" w:rsidDel="00D4754A">
            <w:delText>.</w:delText>
          </w:r>
          <w:r w:rsidDel="00D4754A">
            <w:delText>A</w:delText>
          </w:r>
          <w:r w:rsidRPr="005D2CF1" w:rsidDel="00D4754A">
            <w:tab/>
            <w:delText xml:space="preserve">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672D2E09" w14:textId="488DC992" w:rsidR="00330B42" w:rsidRPr="005D2CF1" w:rsidDel="00D4754A" w:rsidRDefault="00330B42" w:rsidP="00330B42">
      <w:pPr>
        <w:rPr>
          <w:ins w:id="265" w:author="Nokia r00" w:date="2023-01-09T19:42:00Z"/>
          <w:del w:id="266" w:author="vivo-r01" w:date="2023-01-16T12:02:00Z"/>
        </w:rPr>
      </w:pPr>
      <w:ins w:id="267" w:author="Nokia r00" w:date="2023-01-09T19:42:00Z">
        <w:del w:id="268" w:author="vivo-r01" w:date="2023-01-16T12:02:00Z">
          <w:r w:rsidDel="00D4754A">
            <w:delText>This procedure may be used by the NWDAF in the H-PLMN as service consumer to subscribe</w:delText>
          </w:r>
        </w:del>
      </w:ins>
      <w:ins w:id="269" w:author="Nokia r00" w:date="2023-01-09T20:01:00Z">
        <w:del w:id="270" w:author="vivo-r01" w:date="2023-01-16T12:02:00Z">
          <w:r w:rsidR="00457124" w:rsidDel="00D4754A">
            <w:delText>/unsubscibe</w:delText>
          </w:r>
        </w:del>
      </w:ins>
      <w:ins w:id="271" w:author="Nokia r00" w:date="2023-01-09T19:42:00Z">
        <w:del w:id="272" w:author="vivo-r01" w:date="2023-01-16T12:02:00Z">
          <w:r w:rsidDel="00D4754A">
            <w:delText xml:space="preserve"> to notifications about analytics from the related V-PLMN for inbound roaming users (from the VPMN perspective)</w:delText>
          </w:r>
        </w:del>
      </w:ins>
    </w:p>
    <w:p w14:paraId="4B4C019C" w14:textId="32E9C834" w:rsidR="00330B42" w:rsidRPr="005D2CF1" w:rsidRDefault="00E710B0" w:rsidP="00330B42">
      <w:pPr>
        <w:pStyle w:val="TH"/>
        <w:rPr>
          <w:ins w:id="273" w:author="Nokia r00" w:date="2023-01-09T19:42:00Z"/>
        </w:rPr>
      </w:pPr>
      <w:ins w:id="274" w:author="Nokia r00" w:date="2023-01-09T19:42:00Z">
        <w:del w:id="275" w:author="vivo-r01" w:date="2023-01-16T12:02:00Z">
          <w:r w:rsidRPr="00E228F7" w:rsidDel="00D4754A">
            <w:object w:dxaOrig="13170" w:dyaOrig="8655" w14:anchorId="4269B8E1">
              <v:shape id="_x0000_i1031" type="#_x0000_t75" style="width:536.55pt;height:352.7pt" o:ole="">
                <v:imagedata r:id="rId27" o:title=""/>
              </v:shape>
              <o:OLEObject Type="Embed" ProgID="Visio.Drawing.15" ShapeID="_x0000_i1031" DrawAspect="Content" ObjectID="_1735556100" r:id="rId28"/>
            </w:object>
          </w:r>
        </w:del>
      </w:ins>
    </w:p>
    <w:p w14:paraId="3DE69E8E" w14:textId="7E7F8235" w:rsidR="00330B42" w:rsidRPr="005D2CF1" w:rsidDel="00D4754A" w:rsidRDefault="00330B42" w:rsidP="00330B42">
      <w:pPr>
        <w:pStyle w:val="TF"/>
        <w:rPr>
          <w:ins w:id="276" w:author="Nokia r00" w:date="2023-01-09T19:42:00Z"/>
          <w:del w:id="277" w:author="vivo-r01" w:date="2023-01-16T12:02:00Z"/>
        </w:rPr>
      </w:pPr>
      <w:ins w:id="278" w:author="Nokia r00" w:date="2023-01-09T19:42:00Z">
        <w:del w:id="279" w:author="vivo-r01" w:date="2023-01-16T12:02:00Z">
          <w:r w:rsidDel="00D4754A">
            <w:delText xml:space="preserve">Figure </w:delText>
          </w:r>
          <w:r w:rsidRPr="005D2CF1" w:rsidDel="00D4754A">
            <w:delText>6.1.</w:delText>
          </w:r>
        </w:del>
      </w:ins>
      <w:ins w:id="280" w:author="Nokia r00" w:date="2023-01-09T19:43:00Z">
        <w:del w:id="281" w:author="vivo-r01" w:date="2023-01-16T12:02:00Z">
          <w:r w:rsidDel="00D4754A">
            <w:delText>1</w:delText>
          </w:r>
        </w:del>
      </w:ins>
      <w:ins w:id="282" w:author="Nokia r00" w:date="2023-01-09T19:42:00Z">
        <w:del w:id="283" w:author="vivo-r01" w:date="2023-01-16T12:02:00Z">
          <w:r w:rsidRPr="005D2CF1" w:rsidDel="00D4754A">
            <w:delText>.</w:delText>
          </w:r>
          <w:r w:rsidDel="00D4754A">
            <w:delText>A</w:delText>
          </w:r>
          <w:r w:rsidRPr="005D2CF1" w:rsidDel="00D4754A">
            <w:delText xml:space="preserve">-1: Analytics </w:delText>
          </w:r>
          <w:r w:rsidDel="00D4754A">
            <w:delText>subscription</w:delText>
          </w:r>
          <w:r w:rsidRPr="005D2CF1" w:rsidDel="00D4754A">
            <w:delText xml:space="preserve"> by </w:delText>
          </w:r>
          <w:r w:rsidDel="00D4754A">
            <w:delText>H-</w:delText>
          </w:r>
          <w:r w:rsidRPr="005D2CF1" w:rsidDel="00D4754A">
            <w:delText xml:space="preserve">NWDAF </w:delText>
          </w:r>
          <w:r w:rsidDel="00D4754A">
            <w:delText>from V-NWDAF for inbound roaming users</w:delText>
          </w:r>
        </w:del>
      </w:ins>
    </w:p>
    <w:p w14:paraId="535D821B" w14:textId="4F09A00A" w:rsidR="00330B42" w:rsidDel="00D4754A" w:rsidRDefault="00330B42" w:rsidP="00330B42">
      <w:pPr>
        <w:pStyle w:val="B1"/>
        <w:rPr>
          <w:ins w:id="284" w:author="Nokia r00" w:date="2023-01-09T19:42:00Z"/>
          <w:del w:id="285" w:author="vivo-r01" w:date="2023-01-16T12:02:00Z"/>
        </w:rPr>
      </w:pPr>
      <w:ins w:id="286" w:author="Nokia r00" w:date="2023-01-09T19:42:00Z">
        <w:del w:id="287" w:author="vivo-r01" w:date="2023-01-16T12:02:00Z">
          <w:r w:rsidDel="00D4754A">
            <w:delText>1.</w:delText>
          </w:r>
          <w:r w:rsidDel="00D4754A">
            <w:tab/>
          </w:r>
        </w:del>
      </w:ins>
      <w:ins w:id="288" w:author="Nokia r00" w:date="2023-01-09T20:02:00Z">
        <w:del w:id="289" w:author="vivo-r01" w:date="2023-01-16T12:02:00Z">
          <w:r w:rsidR="00457124" w:rsidDel="00D4754A">
            <w:delText>For subscription, th</w:delText>
          </w:r>
        </w:del>
      </w:ins>
      <w:ins w:id="290" w:author="Nokia r00" w:date="2023-01-09T19:42:00Z">
        <w:del w:id="291" w:author="vivo-r01" w:date="2023-01-16T12:02:00Z">
          <w:r w:rsidRPr="005D2CF1" w:rsidDel="00D4754A">
            <w:delText xml:space="preserve">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45551B74" w14:textId="0ED4D6C4" w:rsidR="00330B42" w:rsidDel="00D4754A" w:rsidRDefault="00330B42" w:rsidP="00330B42">
      <w:pPr>
        <w:pStyle w:val="EditorsNote"/>
        <w:rPr>
          <w:ins w:id="292" w:author="Nokia r00" w:date="2023-01-09T19:42:00Z"/>
          <w:del w:id="293" w:author="vivo-r01" w:date="2023-01-16T12:02:00Z"/>
          <w:noProof/>
        </w:rPr>
      </w:pPr>
      <w:ins w:id="294" w:author="Nokia r00" w:date="2023-01-09T19:42:00Z">
        <w:del w:id="295" w:author="vivo-r01" w:date="2023-01-16T12:02:00Z">
          <w:r w:rsidDel="00D4754A">
            <w:rPr>
              <w:noProof/>
            </w:rPr>
            <w:lastRenderedPageBreak/>
            <w:delText>Editor´s note: User consent check needs to be alligned with SA3</w:delText>
          </w:r>
          <w:r w:rsidDel="00D4754A">
            <w:delText>.</w:delText>
          </w:r>
        </w:del>
      </w:ins>
    </w:p>
    <w:p w14:paraId="6D0AFC37" w14:textId="328842A3" w:rsidR="00330B42" w:rsidDel="00D4754A" w:rsidRDefault="00330B42" w:rsidP="00330B42">
      <w:pPr>
        <w:pStyle w:val="B1"/>
        <w:rPr>
          <w:ins w:id="296" w:author="Nokia r00" w:date="2023-01-09T19:42:00Z"/>
          <w:del w:id="297" w:author="vivo-r01" w:date="2023-01-16T12:02:00Z"/>
        </w:rPr>
      </w:pPr>
      <w:ins w:id="298" w:author="Nokia r00" w:date="2023-01-09T19:42:00Z">
        <w:del w:id="299" w:author="vivo-r01" w:date="2023-01-16T12:02:00Z">
          <w:r w:rsidDel="00D4754A">
            <w:delText>2</w:delText>
          </w:r>
          <w:r w:rsidRPr="005D2CF1" w:rsidDel="00D4754A">
            <w:delText>.</w:delText>
          </w:r>
          <w:r w:rsidRPr="005D2CF1" w:rsidDel="00D4754A">
            <w:tab/>
          </w:r>
          <w:r w:rsidDel="00D4754A">
            <w:delText xml:space="preserve">The </w:delText>
          </w:r>
          <w:r w:rsidRPr="00E228F7" w:rsidDel="00D4754A">
            <w:rPr>
              <w:rFonts w:eastAsia="等线"/>
            </w:rPr>
            <w:delText>H-NWDAF of HPLMN discovers V-NWDAF of VPLMN</w:delText>
          </w:r>
          <w:r w:rsidDel="00D4754A">
            <w:rPr>
              <w:rFonts w:eastAsia="等线"/>
            </w:rPr>
            <w:delText xml:space="preserve"> that supports the Nwdaf_InboundRoamerAnalytic</w:delText>
          </w:r>
        </w:del>
      </w:ins>
      <w:ins w:id="300" w:author="Nokia r00" w:date="2023-01-09T19:48:00Z">
        <w:del w:id="301" w:author="vivo-r01" w:date="2023-01-16T12:02:00Z">
          <w:r w:rsidR="00257734" w:rsidDel="00D4754A">
            <w:rPr>
              <w:rFonts w:eastAsia="等线"/>
            </w:rPr>
            <w:delText>s</w:delText>
          </w:r>
        </w:del>
      </w:ins>
      <w:ins w:id="302" w:author="Nokia r00" w:date="2023-01-09T19:42:00Z">
        <w:del w:id="303" w:author="vivo-r01" w:date="2023-01-16T12:02:00Z">
          <w:r w:rsidDel="00D4754A">
            <w:rPr>
              <w:rFonts w:eastAsia="等线"/>
            </w:rPr>
            <w:delText xml:space="preserve"> service</w:delText>
          </w:r>
        </w:del>
      </w:ins>
      <w:ins w:id="304" w:author="Nokia r00" w:date="2023-01-09T20:02:00Z">
        <w:del w:id="305" w:author="vivo-r01" w:date="2023-01-16T12:02:00Z">
          <w:r w:rsidR="00457124" w:rsidDel="00D4754A">
            <w:rPr>
              <w:rFonts w:eastAsia="等线"/>
            </w:rPr>
            <w:delText xml:space="preserve"> </w:delText>
          </w:r>
        </w:del>
      </w:ins>
      <w:ins w:id="306" w:author="Nokia r00" w:date="2023-01-09T20:03:00Z">
        <w:del w:id="307" w:author="vivo-r01" w:date="2023-01-16T12:02:00Z">
          <w:r w:rsidR="00457124" w:rsidDel="00D4754A">
            <w:rPr>
              <w:rFonts w:eastAsia="等线"/>
            </w:rPr>
            <w:delText>using the NRF.</w:delText>
          </w:r>
        </w:del>
      </w:ins>
    </w:p>
    <w:p w14:paraId="597ACA55" w14:textId="651CF0B5" w:rsidR="00330B42" w:rsidDel="00D4754A" w:rsidRDefault="00330B42" w:rsidP="00330B42">
      <w:pPr>
        <w:pStyle w:val="NO"/>
        <w:rPr>
          <w:ins w:id="308" w:author="Nokia r00" w:date="2023-01-09T19:42:00Z"/>
          <w:del w:id="309" w:author="vivo-r01" w:date="2023-01-16T12:02:00Z"/>
        </w:rPr>
      </w:pPr>
      <w:ins w:id="310" w:author="Nokia r00" w:date="2023-01-09T19:42:00Z">
        <w:del w:id="311" w:author="vivo-r01" w:date="2023-01-16T12:02:00Z">
          <w:r w:rsidDel="00D4754A">
            <w:rPr>
              <w:rFonts w:eastAsia="等线"/>
            </w:rPr>
            <w:delText>NOTE:</w:delText>
          </w:r>
          <w:r w:rsidDel="00D4754A">
            <w:rPr>
              <w:rFonts w:eastAsia="等线"/>
            </w:rPr>
            <w:tab/>
            <w:delText>The access to the Nwdaf_Analytic</w:delText>
          </w:r>
        </w:del>
      </w:ins>
      <w:ins w:id="312" w:author="Nokia r00" w:date="2023-01-09T19:59:00Z">
        <w:del w:id="313" w:author="vivo-r01" w:date="2023-01-16T12:02:00Z">
          <w:r w:rsidR="00457124" w:rsidDel="00D4754A">
            <w:rPr>
              <w:rFonts w:eastAsia="等线"/>
            </w:rPr>
            <w:delText>s</w:delText>
          </w:r>
        </w:del>
      </w:ins>
      <w:ins w:id="314" w:author="Nokia r00" w:date="2023-01-09T19:47:00Z">
        <w:del w:id="315" w:author="vivo-r01" w:date="2023-01-16T12:02:00Z">
          <w:r w:rsidR="00257734" w:rsidDel="00D4754A">
            <w:rPr>
              <w:rFonts w:eastAsia="等线"/>
            </w:rPr>
            <w:delText>Subscription</w:delText>
          </w:r>
        </w:del>
      </w:ins>
      <w:ins w:id="316" w:author="Nokia r00" w:date="2023-01-09T19:42:00Z">
        <w:del w:id="317"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B0FE90" w14:textId="05481E9D" w:rsidR="00330B42" w:rsidDel="00D4754A" w:rsidRDefault="00330B42" w:rsidP="00330B42">
      <w:pPr>
        <w:pStyle w:val="B1"/>
        <w:rPr>
          <w:ins w:id="318" w:author="Nokia r00" w:date="2023-01-09T19:42:00Z"/>
          <w:del w:id="319" w:author="vivo-r01" w:date="2023-01-16T12:02:00Z"/>
        </w:rPr>
      </w:pPr>
      <w:ins w:id="320" w:author="Nokia r00" w:date="2023-01-09T19:42:00Z">
        <w:del w:id="321" w:author="vivo-r01" w:date="2023-01-16T12:02:00Z">
          <w:r w:rsidDel="00D4754A">
            <w:delText>3.</w:delText>
          </w:r>
          <w:r w:rsidDel="00D4754A">
            <w:tab/>
          </w:r>
          <w:r w:rsidRPr="005D2CF1" w:rsidDel="00D4754A">
            <w:delText xml:space="preserve">The </w:delText>
          </w:r>
          <w:r w:rsidDel="00D4754A">
            <w:delText>H-</w:delText>
          </w:r>
          <w:r w:rsidRPr="005D2CF1" w:rsidDel="00D4754A">
            <w:delText xml:space="preserve">NWDAF </w:delText>
          </w:r>
        </w:del>
      </w:ins>
      <w:ins w:id="322" w:author="Nokia r00" w:date="2023-01-09T20:03:00Z">
        <w:del w:id="323" w:author="vivo-r01" w:date="2023-01-16T12:02:00Z">
          <w:r w:rsidR="00457124" w:rsidDel="00D4754A">
            <w:delText>subsribes</w:delText>
          </w:r>
        </w:del>
      </w:ins>
      <w:ins w:id="324" w:author="Nokia r00" w:date="2023-01-09T20:14:00Z">
        <w:del w:id="325" w:author="vivo-r01" w:date="2023-01-16T12:02:00Z">
          <w:r w:rsidR="001C04F0" w:rsidDel="00D4754A">
            <w:delText>/</w:delText>
          </w:r>
        </w:del>
      </w:ins>
      <w:ins w:id="326" w:author="Nokia r00" w:date="2023-01-09T20:03:00Z">
        <w:del w:id="327" w:author="vivo-r01" w:date="2023-01-16T12:02:00Z">
          <w:r w:rsidR="00457124" w:rsidDel="00D4754A">
            <w:delText>unsubscribes to notifications about</w:delText>
          </w:r>
        </w:del>
      </w:ins>
      <w:ins w:id="328" w:author="Nokia r00" w:date="2023-01-09T19:42:00Z">
        <w:del w:id="329" w:author="vivo-r01" w:date="2023-01-16T12:02:00Z">
          <w:r w:rsidRPr="005D2CF1" w:rsidDel="00D4754A">
            <w:delText xml:space="preserve"> analytics information by invoking </w:delText>
          </w:r>
        </w:del>
      </w:ins>
      <w:ins w:id="330" w:author="Nokia r00" w:date="2023-01-09T20:04:00Z">
        <w:del w:id="331" w:author="vivo-r01" w:date="2023-01-16T12:02:00Z">
          <w:r w:rsidR="00457124" w:rsidDel="00D4754A">
            <w:delText xml:space="preserve">the </w:delText>
          </w:r>
        </w:del>
      </w:ins>
      <w:ins w:id="332" w:author="Nokia r00" w:date="2023-01-09T19:42:00Z">
        <w:del w:id="333" w:author="vivo-r01" w:date="2023-01-16T12:02:00Z">
          <w:r w:rsidRPr="005D2CF1" w:rsidDel="00D4754A">
            <w:delText>Nnwdaf_</w:delText>
          </w:r>
          <w:r w:rsidDel="00D4754A">
            <w:delText>InboundRoamer</w:delText>
          </w:r>
          <w:r w:rsidRPr="005D2CF1" w:rsidDel="00D4754A">
            <w:delText>Analytics</w:delText>
          </w:r>
        </w:del>
      </w:ins>
      <w:ins w:id="334" w:author="Nokia r00" w:date="2023-01-09T20:04:00Z">
        <w:del w:id="335" w:author="vivo-r01" w:date="2023-01-16T12:02:00Z">
          <w:r w:rsidR="00457124" w:rsidDel="00D4754A">
            <w:delText>_Subscribe/</w:delText>
          </w:r>
          <w:r w:rsidR="00457124" w:rsidRPr="00457124" w:rsidDel="00D4754A">
            <w:delText xml:space="preserve"> </w:delText>
          </w:r>
          <w:r w:rsidR="00457124" w:rsidRPr="005D2CF1" w:rsidDel="00D4754A">
            <w:delText>Nnwdaf_</w:delText>
          </w:r>
          <w:r w:rsidR="00457124" w:rsidDel="00D4754A">
            <w:delText>InboundRoamer</w:delText>
          </w:r>
          <w:r w:rsidR="00457124" w:rsidRPr="005D2CF1" w:rsidDel="00D4754A">
            <w:delText>Analytics</w:delText>
          </w:r>
          <w:r w:rsidR="00457124" w:rsidDel="00D4754A">
            <w:delText xml:space="preserve">_Unsubscribe </w:delText>
          </w:r>
        </w:del>
      </w:ins>
      <w:ins w:id="336" w:author="Nokia r00" w:date="2023-01-09T19:42:00Z">
        <w:del w:id="337" w:author="vivo-r01" w:date="2023-01-16T12:02:00Z">
          <w:r w:rsidRPr="005D2CF1" w:rsidDel="00D4754A">
            <w:delText>service operation.</w:delText>
          </w:r>
        </w:del>
      </w:ins>
    </w:p>
    <w:p w14:paraId="0A7948AB" w14:textId="0CF3BC8C" w:rsidR="00457124" w:rsidDel="00D4754A" w:rsidRDefault="00457124" w:rsidP="00457124">
      <w:pPr>
        <w:pStyle w:val="EditorsNote"/>
        <w:rPr>
          <w:ins w:id="338" w:author="Nokia r00" w:date="2023-01-09T20:06:00Z"/>
          <w:del w:id="339" w:author="vivo-r01" w:date="2023-01-16T12:02:00Z"/>
          <w:noProof/>
        </w:rPr>
      </w:pPr>
      <w:ins w:id="340" w:author="Nokia r00" w:date="2023-01-09T20:06:00Z">
        <w:del w:id="341" w:author="vivo-r01" w:date="2023-01-16T12:02: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w:delText>
          </w:r>
          <w:r w:rsidDel="00D4754A">
            <w:delText xml:space="preserve"> Subscribe </w:delText>
          </w:r>
          <w:r w:rsidRPr="005D2CF1" w:rsidDel="00D4754A">
            <w:delText>service operation</w:delText>
          </w:r>
          <w:r w:rsidDel="00D4754A">
            <w:delText xml:space="preserve"> are ffs.</w:delText>
          </w:r>
        </w:del>
      </w:ins>
    </w:p>
    <w:p w14:paraId="5F22B26D" w14:textId="2EF9B9AA" w:rsidR="00330B42" w:rsidRPr="005D2CF1" w:rsidDel="00D4754A" w:rsidRDefault="00330B42" w:rsidP="00330B42">
      <w:pPr>
        <w:pStyle w:val="B1"/>
        <w:rPr>
          <w:ins w:id="342" w:author="Nokia r00" w:date="2023-01-09T19:42:00Z"/>
          <w:del w:id="343" w:author="vivo-r01" w:date="2023-01-16T12:02:00Z"/>
        </w:rPr>
      </w:pPr>
      <w:ins w:id="344" w:author="Nokia r00" w:date="2023-01-09T19:42:00Z">
        <w:del w:id="345" w:author="vivo-r01" w:date="2023-01-16T12:02:00Z">
          <w:r w:rsidDel="00D4754A">
            <w:delText>4.</w:delText>
          </w:r>
          <w:r w:rsidDel="00D4754A">
            <w:tab/>
          </w:r>
          <w:r w:rsidRPr="00E228F7" w:rsidDel="00D4754A">
            <w:rPr>
              <w:rFonts w:eastAsia="等线"/>
            </w:rPr>
            <w:delText xml:space="preserve">V-NWDAF checks if the HPLMN is authorised to request the </w:delText>
          </w:r>
          <w:r w:rsidDel="00D4754A">
            <w:rPr>
              <w:rFonts w:eastAsia="等线"/>
            </w:rPr>
            <w:delText>analytics</w:delText>
          </w:r>
          <w:r w:rsidRPr="00E228F7" w:rsidDel="00D4754A">
            <w:rPr>
              <w:rFonts w:eastAsia="等线"/>
            </w:rPr>
            <w:delText xml:space="preserve"> based on VPLMN operator polices (that may depend on the HPLMN and may indicate permissible or restricted </w:delText>
          </w:r>
          <w:r w:rsidDel="00D4754A">
            <w:rPr>
              <w:rFonts w:eastAsia="等线"/>
            </w:rPr>
            <w:delText>analytics and related parameters</w:delText>
          </w:r>
          <w:r w:rsidRPr="00E228F7" w:rsidDel="00D4754A">
            <w:rPr>
              <w:rFonts w:eastAsia="等线"/>
            </w:rPr>
            <w:delText>).</w:delText>
          </w:r>
        </w:del>
      </w:ins>
    </w:p>
    <w:p w14:paraId="5123F0D0" w14:textId="2AE4E147" w:rsidR="00330B42" w:rsidDel="00D4754A" w:rsidRDefault="00330B42" w:rsidP="00330B42">
      <w:pPr>
        <w:pStyle w:val="B1"/>
        <w:rPr>
          <w:ins w:id="346" w:author="Nokia r00" w:date="2023-01-09T19:42:00Z"/>
          <w:del w:id="347" w:author="vivo-r01" w:date="2023-01-16T12:02:00Z"/>
        </w:rPr>
      </w:pPr>
      <w:ins w:id="348" w:author="Nokia r00" w:date="2023-01-09T19:42:00Z">
        <w:del w:id="349" w:author="vivo-r01" w:date="2023-01-16T12:02:00Z">
          <w:r w:rsidDel="00D4754A">
            <w:delText>5.</w:delText>
          </w:r>
          <w:r w:rsidRPr="005D2CF1" w:rsidDel="00D4754A">
            <w:tab/>
          </w:r>
          <w:r w:rsidDel="00D4754A">
            <w:delText>The V-</w:delText>
          </w:r>
          <w:r w:rsidRPr="005D2CF1" w:rsidDel="00D4754A">
            <w:delText>NWDAF trigger</w:delText>
          </w:r>
          <w:r w:rsidDel="00D4754A">
            <w:delText>s</w:delText>
          </w:r>
          <w:r w:rsidRPr="005D2CF1" w:rsidDel="00D4754A">
            <w:delText xml:space="preserve"> new data collection i</w:delText>
          </w:r>
          <w:r w:rsidDel="00D4754A">
            <w:delText>f</w:delText>
          </w:r>
          <w:r w:rsidRPr="005D2CF1" w:rsidDel="00D4754A">
            <w:delText xml:space="preserve"> needed</w:delText>
          </w:r>
          <w:r w:rsidDel="00D4754A">
            <w:delText xml:space="preserve"> and </w:delText>
          </w:r>
        </w:del>
      </w:ins>
      <w:ins w:id="350" w:author="Nokia r00" w:date="2023-01-09T20:04:00Z">
        <w:del w:id="351" w:author="vivo-r01" w:date="2023-01-16T12:02:00Z">
          <w:r w:rsidR="00457124" w:rsidDel="00D4754A">
            <w:delText>monit</w:delText>
          </w:r>
        </w:del>
      </w:ins>
      <w:ins w:id="352" w:author="Nokia r00" w:date="2023-01-09T20:05:00Z">
        <w:del w:id="353" w:author="vivo-r01" w:date="2023-01-16T12:02:00Z">
          <w:r w:rsidR="00457124" w:rsidDel="00D4754A">
            <w:delText>ores</w:delText>
          </w:r>
        </w:del>
      </w:ins>
      <w:ins w:id="354" w:author="Nokia r00" w:date="2023-01-09T19:42:00Z">
        <w:del w:id="355" w:author="vivo-r01" w:date="2023-01-16T12:02:00Z">
          <w:r w:rsidDel="00D4754A">
            <w:delText xml:space="preserve"> the requested analytics</w:delText>
          </w:r>
          <w:r w:rsidRPr="005D2CF1" w:rsidDel="00D4754A">
            <w:delText>.</w:delText>
          </w:r>
        </w:del>
      </w:ins>
    </w:p>
    <w:p w14:paraId="6ADA4702" w14:textId="10791874" w:rsidR="00330B42" w:rsidRPr="005D2CF1" w:rsidDel="00D4754A" w:rsidRDefault="00330B42" w:rsidP="00330B42">
      <w:pPr>
        <w:pStyle w:val="B1"/>
        <w:rPr>
          <w:ins w:id="356" w:author="Nokia r00" w:date="2023-01-09T19:42:00Z"/>
          <w:del w:id="357" w:author="vivo-r01" w:date="2023-01-16T12:02:00Z"/>
        </w:rPr>
      </w:pPr>
      <w:ins w:id="358" w:author="Nokia r00" w:date="2023-01-09T19:42:00Z">
        <w:del w:id="359" w:author="vivo-r01" w:date="2023-01-16T12:02:00Z">
          <w:r w:rsidDel="00D4754A">
            <w:delText>6.</w:delText>
          </w:r>
          <w:r w:rsidDel="00D4754A">
            <w:tab/>
            <w:delText xml:space="preserve">The V-NWDAF may restrict the exposed analytics information </w:delText>
          </w:r>
          <w:r w:rsidRPr="00E228F7" w:rsidDel="00D4754A">
            <w:rPr>
              <w:rFonts w:eastAsia="等线"/>
            </w:rPr>
            <w:delText>based on VPLMN operator polices (that may depend on the HPLMN</w:delText>
          </w:r>
          <w:r w:rsidDel="00D4754A">
            <w:rPr>
              <w:rFonts w:eastAsia="等线"/>
            </w:rPr>
            <w:delText>)</w:delText>
          </w:r>
        </w:del>
      </w:ins>
    </w:p>
    <w:p w14:paraId="52E303B3" w14:textId="6B700641" w:rsidR="00330B42" w:rsidRPr="005D2CF1" w:rsidDel="00D4754A" w:rsidRDefault="00330B42" w:rsidP="00330B42">
      <w:pPr>
        <w:pStyle w:val="B1"/>
        <w:rPr>
          <w:ins w:id="360" w:author="Nokia r00" w:date="2023-01-09T19:42:00Z"/>
          <w:del w:id="361" w:author="vivo-r01" w:date="2023-01-16T12:02:00Z"/>
        </w:rPr>
      </w:pPr>
      <w:ins w:id="362" w:author="Nokia r00" w:date="2023-01-09T19:42:00Z">
        <w:del w:id="363" w:author="vivo-r01" w:date="2023-01-16T12:02:00Z">
          <w:r w:rsidDel="00D4754A">
            <w:delText>7</w:delText>
          </w:r>
          <w:r w:rsidRPr="005D2CF1" w:rsidDel="00D4754A">
            <w:delText>.</w:delText>
          </w:r>
          <w:r w:rsidRPr="005D2CF1" w:rsidDel="00D4754A">
            <w:tab/>
            <w:delText xml:space="preserve">The </w:delText>
          </w:r>
          <w:r w:rsidDel="00D4754A">
            <w:delText>V-</w:delText>
          </w:r>
          <w:r w:rsidRPr="005D2CF1" w:rsidDel="00D4754A">
            <w:delText>NWDAF</w:delText>
          </w:r>
          <w:r w:rsidDel="00D4754A">
            <w:delText xml:space="preserve"> </w:delText>
          </w:r>
        </w:del>
      </w:ins>
      <w:ins w:id="364" w:author="Nokia r00" w:date="2023-01-09T20:05:00Z">
        <w:del w:id="365" w:author="vivo-r01" w:date="2023-01-16T12:02:00Z">
          <w:r w:rsidR="00457124" w:rsidDel="00D4754A">
            <w:delText>notifies</w:delText>
          </w:r>
        </w:del>
      </w:ins>
      <w:ins w:id="366" w:author="Nokia r00" w:date="2023-01-09T19:42:00Z">
        <w:del w:id="367" w:author="vivo-r01" w:date="2023-01-16T12:02:00Z">
          <w:r w:rsidRPr="005D2CF1" w:rsidDel="00D4754A">
            <w:delText xml:space="preserve"> analytics information to the </w:delText>
          </w:r>
          <w:r w:rsidDel="00D4754A">
            <w:delText>H-</w:delText>
          </w:r>
          <w:r w:rsidRPr="005D2CF1" w:rsidDel="00D4754A">
            <w:delText>NWDAF.</w:delText>
          </w:r>
          <w:r w:rsidDel="00D4754A">
            <w:delText xml:space="preserve"> </w:delText>
          </w:r>
        </w:del>
      </w:ins>
    </w:p>
    <w:p w14:paraId="449D21DA" w14:textId="59D4C331"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368" w:author="vivo-r01" w:date="2023-01-16T12:02:00Z"/>
          <w:sz w:val="40"/>
        </w:rPr>
      </w:pPr>
      <w:del w:id="369" w:author="vivo-r01" w:date="2023-01-16T12:02:00Z">
        <w:r w:rsidDel="00D4754A">
          <w:rPr>
            <w:sz w:val="40"/>
          </w:rPr>
          <w:delText>6</w:delText>
        </w:r>
        <w:r w:rsidR="00A272C9" w:rsidRPr="00A272C9" w:rsidDel="00D4754A">
          <w:rPr>
            <w:sz w:val="40"/>
          </w:rPr>
          <w:delText>th change</w:delText>
        </w:r>
      </w:del>
    </w:p>
    <w:p w14:paraId="451E3E22" w14:textId="417B6E7A" w:rsidR="00330B42" w:rsidRPr="005D2CF1" w:rsidDel="00D4754A" w:rsidRDefault="00330B42" w:rsidP="00330B42">
      <w:pPr>
        <w:pStyle w:val="40"/>
        <w:rPr>
          <w:ins w:id="370" w:author="Nokia r00" w:date="2023-01-09T19:42:00Z"/>
          <w:del w:id="371" w:author="vivo-r01" w:date="2023-01-16T12:02:00Z"/>
        </w:rPr>
      </w:pPr>
      <w:ins w:id="372" w:author="Nokia r00" w:date="2023-01-09T19:42:00Z">
        <w:del w:id="373" w:author="vivo-r01" w:date="2023-01-16T12:02:00Z">
          <w:r w:rsidRPr="005D2CF1" w:rsidDel="00D4754A">
            <w:delText>6.1.</w:delText>
          </w:r>
        </w:del>
      </w:ins>
      <w:ins w:id="374" w:author="Nokia r00" w:date="2023-01-09T19:43:00Z">
        <w:del w:id="375" w:author="vivo-r01" w:date="2023-01-16T12:02:00Z">
          <w:r w:rsidDel="00D4754A">
            <w:delText>1</w:delText>
          </w:r>
        </w:del>
      </w:ins>
      <w:ins w:id="376" w:author="Nokia r00" w:date="2023-01-09T19:42:00Z">
        <w:del w:id="377" w:author="vivo-r01" w:date="2023-01-16T12:02:00Z">
          <w:r w:rsidRPr="005D2CF1" w:rsidDel="00D4754A">
            <w:delText>.</w:delText>
          </w:r>
          <w:r w:rsidDel="00D4754A">
            <w:delText>B</w:delText>
          </w:r>
          <w:r w:rsidRPr="005D2CF1" w:rsidDel="00D4754A">
            <w:tab/>
            <w:delText xml:space="preserve">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34427665" w14:textId="485D9F34" w:rsidR="00330B42" w:rsidRPr="005D2CF1" w:rsidDel="00D4754A" w:rsidRDefault="00330B42" w:rsidP="00330B42">
      <w:pPr>
        <w:rPr>
          <w:ins w:id="378" w:author="Nokia r00" w:date="2023-01-09T19:42:00Z"/>
          <w:del w:id="379" w:author="vivo-r01" w:date="2023-01-16T12:02:00Z"/>
        </w:rPr>
      </w:pPr>
      <w:ins w:id="380" w:author="Nokia r00" w:date="2023-01-09T19:42:00Z">
        <w:del w:id="381" w:author="vivo-r01" w:date="2023-01-16T12:02:00Z">
          <w:r w:rsidDel="00D4754A">
            <w:delText xml:space="preserve">This procedure may be used by an NWDAF in the V-PLMN to subscribe to </w:delText>
          </w:r>
        </w:del>
      </w:ins>
      <w:ins w:id="382" w:author="Nokia r00" w:date="2023-01-09T19:43:00Z">
        <w:del w:id="383" w:author="vivo-r01" w:date="2023-01-16T12:02:00Z">
          <w:r w:rsidDel="00D4754A">
            <w:delText xml:space="preserve">notifications about </w:delText>
          </w:r>
        </w:del>
      </w:ins>
      <w:ins w:id="384" w:author="Nokia r00" w:date="2023-01-09T19:42:00Z">
        <w:del w:id="385" w:author="vivo-r01" w:date="2023-01-16T12:02:00Z">
          <w:r w:rsidDel="00D4754A">
            <w:delText>analytics from the related H-PLMN for outbound roaming users (from the HPLMN perspective)</w:delText>
          </w:r>
        </w:del>
      </w:ins>
    </w:p>
    <w:p w14:paraId="74C4C493" w14:textId="10919066" w:rsidR="00330B42" w:rsidRPr="005D2CF1" w:rsidDel="00D4754A" w:rsidRDefault="00E710B0" w:rsidP="00330B42">
      <w:pPr>
        <w:pStyle w:val="TH"/>
        <w:rPr>
          <w:ins w:id="386" w:author="Nokia r00" w:date="2023-01-09T19:42:00Z"/>
          <w:del w:id="387" w:author="vivo-r01" w:date="2023-01-16T12:02:00Z"/>
        </w:rPr>
      </w:pPr>
      <w:ins w:id="388" w:author="Nokia r00" w:date="2023-01-09T19:42:00Z">
        <w:del w:id="389" w:author="vivo-r01" w:date="2023-01-16T12:02:00Z">
          <w:r w:rsidRPr="00E228F7" w:rsidDel="00D4754A">
            <w:object w:dxaOrig="13170" w:dyaOrig="8655" w14:anchorId="6CE6600F">
              <v:shape id="_x0000_i1032" type="#_x0000_t75" style="width:528pt;height:346.7pt" o:ole="">
                <v:imagedata r:id="rId29" o:title=""/>
              </v:shape>
              <o:OLEObject Type="Embed" ProgID="Visio.Drawing.15" ShapeID="_x0000_i1032" DrawAspect="Content" ObjectID="_1735556101" r:id="rId30"/>
            </w:object>
          </w:r>
        </w:del>
      </w:ins>
    </w:p>
    <w:p w14:paraId="3BB62AF9" w14:textId="1C50C0C5" w:rsidR="00330B42" w:rsidRPr="005D2CF1" w:rsidDel="00D4754A" w:rsidRDefault="00330B42" w:rsidP="00330B42">
      <w:pPr>
        <w:pStyle w:val="TF"/>
        <w:rPr>
          <w:ins w:id="390" w:author="Nokia r00" w:date="2023-01-09T19:42:00Z"/>
          <w:del w:id="391" w:author="vivo-r01" w:date="2023-01-16T12:02:00Z"/>
        </w:rPr>
      </w:pPr>
      <w:ins w:id="392" w:author="Nokia r00" w:date="2023-01-09T19:42:00Z">
        <w:del w:id="393" w:author="vivo-r01" w:date="2023-01-16T12:02:00Z">
          <w:r w:rsidDel="00D4754A">
            <w:delText xml:space="preserve">Figure </w:delText>
          </w:r>
          <w:r w:rsidRPr="005D2CF1" w:rsidDel="00D4754A">
            <w:delText>6.1.</w:delText>
          </w:r>
          <w:r w:rsidDel="00D4754A">
            <w:delText>1</w:delText>
          </w:r>
          <w:r w:rsidRPr="005D2CF1" w:rsidDel="00D4754A">
            <w:delText>.</w:delText>
          </w:r>
          <w:r w:rsidDel="00D4754A">
            <w:delText>B</w:delText>
          </w:r>
          <w:r w:rsidRPr="005D2CF1" w:rsidDel="00D4754A">
            <w:delText xml:space="preserve">-1: Analytics </w:delText>
          </w:r>
          <w:r w:rsidDel="00D4754A">
            <w:delText>subscription</w:delText>
          </w:r>
          <w:r w:rsidRPr="005D2CF1" w:rsidDel="00D4754A">
            <w:delText xml:space="preserve"> by </w:delText>
          </w:r>
          <w:r w:rsidDel="00D4754A">
            <w:delText>V-</w:delText>
          </w:r>
          <w:r w:rsidRPr="005D2CF1" w:rsidDel="00D4754A">
            <w:delText xml:space="preserve">NWDAF </w:delText>
          </w:r>
          <w:r w:rsidDel="00D4754A">
            <w:delText>from H-NWDAF for outbound roaming users</w:delText>
          </w:r>
        </w:del>
      </w:ins>
    </w:p>
    <w:p w14:paraId="569B57C4" w14:textId="00E28399" w:rsidR="00330B42" w:rsidDel="00D4754A" w:rsidRDefault="00330B42" w:rsidP="00330B42">
      <w:pPr>
        <w:pStyle w:val="B1"/>
        <w:rPr>
          <w:ins w:id="394" w:author="Nokia r00" w:date="2023-01-09T19:42:00Z"/>
          <w:del w:id="395" w:author="vivo-r01" w:date="2023-01-16T12:02:00Z"/>
          <w:rFonts w:eastAsia="等线"/>
        </w:rPr>
      </w:pPr>
      <w:ins w:id="396" w:author="Nokia r00" w:date="2023-01-09T19:42:00Z">
        <w:del w:id="397"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Nwdaf_OutboundRoamerAnalyticaInfo service using the NRF.</w:delText>
          </w:r>
        </w:del>
      </w:ins>
    </w:p>
    <w:p w14:paraId="2082D4B8" w14:textId="23DA5F13" w:rsidR="00330B42" w:rsidDel="00D4754A" w:rsidRDefault="00330B42" w:rsidP="00330B42">
      <w:pPr>
        <w:pStyle w:val="NO"/>
        <w:rPr>
          <w:ins w:id="398" w:author="Nokia r00" w:date="2023-01-09T19:42:00Z"/>
          <w:del w:id="399" w:author="vivo-r01" w:date="2023-01-16T12:02:00Z"/>
        </w:rPr>
      </w:pPr>
      <w:ins w:id="400" w:author="Nokia r00" w:date="2023-01-09T19:42:00Z">
        <w:del w:id="401" w:author="vivo-r01" w:date="2023-01-16T12:02:00Z">
          <w:r w:rsidDel="00D4754A">
            <w:rPr>
              <w:rFonts w:eastAsia="等线"/>
            </w:rPr>
            <w:delText>NOTE:</w:delText>
          </w:r>
          <w:r w:rsidDel="00D4754A">
            <w:rPr>
              <w:rFonts w:eastAsia="等线"/>
            </w:rPr>
            <w:tab/>
            <w:delText>The access to the Nwdaf_Analytic</w:delText>
          </w:r>
        </w:del>
      </w:ins>
      <w:ins w:id="402" w:author="Nokia r00" w:date="2023-01-09T19:56:00Z">
        <w:del w:id="403" w:author="vivo-r01" w:date="2023-01-16T12:02:00Z">
          <w:r w:rsidR="00257734" w:rsidDel="00D4754A">
            <w:rPr>
              <w:rFonts w:eastAsia="等线"/>
            </w:rPr>
            <w:delText>sSubscription</w:delText>
          </w:r>
        </w:del>
      </w:ins>
      <w:ins w:id="404" w:author="Nokia r00" w:date="2023-01-09T19:42:00Z">
        <w:del w:id="405" w:author="vivo-r01" w:date="2023-01-16T12:02:00Z">
          <w:r w:rsidDel="00D4754A">
            <w:rPr>
              <w:rFonts w:eastAsia="等线"/>
            </w:rPr>
            <w:delText xml:space="preserve"> service is expected to be restricted to NF service consumers within the same PLMN to prevent bypassing checks based on user consent and operator policy</w:delText>
          </w:r>
        </w:del>
      </w:ins>
    </w:p>
    <w:p w14:paraId="56275A81" w14:textId="2914EE6E" w:rsidR="00330B42" w:rsidDel="00D4754A" w:rsidRDefault="00330B42" w:rsidP="00330B42">
      <w:pPr>
        <w:pStyle w:val="B1"/>
        <w:rPr>
          <w:ins w:id="406" w:author="Nokia r00" w:date="2023-01-09T19:42:00Z"/>
          <w:del w:id="407" w:author="vivo-r01" w:date="2023-01-16T12:02:00Z"/>
        </w:rPr>
      </w:pPr>
      <w:ins w:id="408" w:author="Nokia r00" w:date="2023-01-09T19:42:00Z">
        <w:del w:id="409" w:author="vivo-r01" w:date="2023-01-16T12:02:00Z">
          <w:r w:rsidDel="00D4754A">
            <w:delText>2.</w:delText>
          </w:r>
          <w:r w:rsidDel="00D4754A">
            <w:tab/>
          </w:r>
          <w:r w:rsidRPr="005D2CF1" w:rsidDel="00D4754A">
            <w:delText xml:space="preserve">The </w:delText>
          </w:r>
          <w:r w:rsidDel="00D4754A">
            <w:delText>V-</w:delText>
          </w:r>
          <w:r w:rsidRPr="005D2CF1" w:rsidDel="00D4754A">
            <w:delText xml:space="preserve">NWDAF </w:delText>
          </w:r>
        </w:del>
      </w:ins>
      <w:ins w:id="410" w:author="Nokia r00" w:date="2023-01-09T19:56:00Z">
        <w:del w:id="411" w:author="vivo-r01" w:date="2023-01-16T12:02:00Z">
          <w:r w:rsidR="00257734" w:rsidDel="00D4754A">
            <w:delText>subscribes</w:delText>
          </w:r>
        </w:del>
      </w:ins>
      <w:ins w:id="412" w:author="Nokia r00" w:date="2023-01-09T20:07:00Z">
        <w:del w:id="413" w:author="vivo-r01" w:date="2023-01-16T12:02:00Z">
          <w:r w:rsidR="001C04F0" w:rsidDel="00D4754A">
            <w:delText>/unsubscribes</w:delText>
          </w:r>
        </w:del>
      </w:ins>
      <w:ins w:id="414" w:author="Nokia r00" w:date="2023-01-09T19:56:00Z">
        <w:del w:id="415" w:author="vivo-r01" w:date="2023-01-16T12:02:00Z">
          <w:r w:rsidR="00257734" w:rsidDel="00D4754A">
            <w:delText xml:space="preserve"> to</w:delText>
          </w:r>
        </w:del>
      </w:ins>
      <w:ins w:id="416" w:author="Nokia r00" w:date="2023-01-09T19:42:00Z">
        <w:del w:id="417" w:author="vivo-r01" w:date="2023-01-16T12:02:00Z">
          <w:r w:rsidRPr="005D2CF1" w:rsidDel="00D4754A">
            <w:delText xml:space="preserve"> analytics information</w:delText>
          </w:r>
          <w:r w:rsidDel="00D4754A">
            <w:delText xml:space="preserve"> </w:delText>
          </w:r>
          <w:r w:rsidRPr="005D2CF1" w:rsidDel="00D4754A">
            <w:delText>by invoking Nnwdaf_</w:delText>
          </w:r>
          <w:r w:rsidDel="00D4754A">
            <w:delText>OutboundRoamer</w:delText>
          </w:r>
          <w:r w:rsidRPr="005D2CF1" w:rsidDel="00D4754A">
            <w:delText>Analytics_</w:delText>
          </w:r>
        </w:del>
      </w:ins>
      <w:ins w:id="418" w:author="Nokia r00" w:date="2023-01-09T19:57:00Z">
        <w:del w:id="419" w:author="vivo-r01" w:date="2023-01-16T12:02:00Z">
          <w:r w:rsidR="00457124" w:rsidDel="00D4754A">
            <w:delText>Sub</w:delText>
          </w:r>
        </w:del>
      </w:ins>
      <w:ins w:id="420" w:author="Nokia r00" w:date="2023-01-09T20:07:00Z">
        <w:del w:id="421" w:author="vivo-r01" w:date="2023-01-16T12:02:00Z">
          <w:r w:rsidR="001C04F0" w:rsidDel="00D4754A">
            <w:delText>s</w:delText>
          </w:r>
        </w:del>
      </w:ins>
      <w:ins w:id="422" w:author="Nokia r00" w:date="2023-01-09T19:57:00Z">
        <w:del w:id="423" w:author="vivo-r01" w:date="2023-01-16T12:02:00Z">
          <w:r w:rsidR="00457124" w:rsidDel="00D4754A">
            <w:delText>cribe</w:delText>
          </w:r>
        </w:del>
      </w:ins>
      <w:ins w:id="424" w:author="Nokia r00" w:date="2023-01-09T20:07:00Z">
        <w:del w:id="425" w:author="vivo-r01" w:date="2023-01-16T12:02:00Z">
          <w:r w:rsidR="001C04F0" w:rsidDel="00D4754A">
            <w:delText>/</w:delText>
          </w:r>
          <w:r w:rsidR="001C04F0" w:rsidRPr="001C04F0" w:rsidDel="00D4754A">
            <w:delText xml:space="preserve"> </w:delText>
          </w:r>
          <w:r w:rsidR="001C04F0" w:rsidRPr="005D2CF1" w:rsidDel="00D4754A">
            <w:delText>Nnwdaf_</w:delText>
          </w:r>
          <w:r w:rsidR="001C04F0" w:rsidDel="00D4754A">
            <w:delText>OutboundRoamer</w:delText>
          </w:r>
          <w:r w:rsidR="001C04F0" w:rsidRPr="005D2CF1" w:rsidDel="00D4754A">
            <w:delText>Analytics_</w:delText>
          </w:r>
          <w:r w:rsidR="001C04F0" w:rsidDel="00D4754A">
            <w:delText>Unsubscribe</w:delText>
          </w:r>
        </w:del>
      </w:ins>
      <w:ins w:id="426" w:author="Nokia r00" w:date="2023-01-09T19:42:00Z">
        <w:del w:id="427" w:author="vivo-r01" w:date="2023-01-16T12:02:00Z">
          <w:r w:rsidRPr="005D2CF1" w:rsidDel="00D4754A">
            <w:delText xml:space="preserve"> service operation.</w:delText>
          </w:r>
        </w:del>
      </w:ins>
    </w:p>
    <w:p w14:paraId="74EB185C" w14:textId="650B213B" w:rsidR="001C04F0" w:rsidDel="00D4754A" w:rsidRDefault="001C04F0" w:rsidP="001C04F0">
      <w:pPr>
        <w:pStyle w:val="EditorsNote"/>
        <w:rPr>
          <w:ins w:id="428" w:author="Nokia r00" w:date="2023-01-09T20:07:00Z"/>
          <w:del w:id="429" w:author="vivo-r01" w:date="2023-01-16T12:02:00Z"/>
          <w:noProof/>
        </w:rPr>
      </w:pPr>
      <w:ins w:id="430" w:author="Nokia r00" w:date="2023-01-09T20:07:00Z">
        <w:del w:id="431"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r w:rsidDel="00D4754A">
            <w:delText xml:space="preserve">_Subscribe </w:delText>
          </w:r>
          <w:r w:rsidRPr="005D2CF1" w:rsidDel="00D4754A">
            <w:delText>service operation</w:delText>
          </w:r>
          <w:r w:rsidDel="00D4754A">
            <w:delText xml:space="preserve"> are ffs.</w:delText>
          </w:r>
        </w:del>
      </w:ins>
    </w:p>
    <w:p w14:paraId="3EC7E187" w14:textId="1B8F3755" w:rsidR="00330B42" w:rsidRPr="005D2CF1" w:rsidDel="00D4754A" w:rsidRDefault="00330B42" w:rsidP="00330B42">
      <w:pPr>
        <w:pStyle w:val="B1"/>
        <w:rPr>
          <w:ins w:id="432" w:author="Nokia r00" w:date="2023-01-09T19:42:00Z"/>
          <w:del w:id="433" w:author="vivo-r01" w:date="2023-01-16T12:02:00Z"/>
        </w:rPr>
      </w:pPr>
      <w:ins w:id="434" w:author="Nokia r00" w:date="2023-01-09T19:42:00Z">
        <w:del w:id="435"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del>
      </w:ins>
      <w:ins w:id="436" w:author="Nokia r00" w:date="2023-01-09T20:15:00Z">
        <w:del w:id="437" w:author="vivo-r01" w:date="2023-01-16T12:02:00Z">
          <w:r w:rsidR="001C04F0" w:rsidDel="00D4754A">
            <w:rPr>
              <w:rFonts w:eastAsia="等线"/>
            </w:rPr>
            <w:delText>V</w:delText>
          </w:r>
        </w:del>
      </w:ins>
      <w:ins w:id="438" w:author="Nokia r00" w:date="2023-01-09T19:42:00Z">
        <w:del w:id="439" w:author="vivo-r01" w:date="2023-01-16T12:02:00Z">
          <w:r w:rsidRPr="00E228F7" w:rsidDel="00D4754A">
            <w:rPr>
              <w:rFonts w:eastAsia="等线"/>
            </w:rPr>
            <w:delText xml:space="preserve">PLMN is authorised to </w:delText>
          </w:r>
        </w:del>
      </w:ins>
      <w:ins w:id="440" w:author="Nokia r00" w:date="2023-01-09T19:57:00Z">
        <w:del w:id="441" w:author="vivo-r01" w:date="2023-01-16T12:02:00Z">
          <w:r w:rsidR="00457124" w:rsidDel="00D4754A">
            <w:rPr>
              <w:rFonts w:eastAsia="等线"/>
            </w:rPr>
            <w:delText>subscribe to the indicated</w:delText>
          </w:r>
        </w:del>
      </w:ins>
      <w:ins w:id="442" w:author="Nokia r00" w:date="2023-01-09T19:42:00Z">
        <w:del w:id="443" w:author="vivo-r01" w:date="2023-01-16T12:02:00Z">
          <w:r w:rsidRPr="00E228F7" w:rsidDel="00D4754A">
            <w:rPr>
              <w:rFonts w:eastAsia="等线"/>
            </w:rPr>
            <w:delText xml:space="preserve"> </w:delText>
          </w:r>
          <w:r w:rsidDel="00D4754A">
            <w:rPr>
              <w:rFonts w:eastAsia="等线"/>
            </w:rPr>
            <w:delText>analytics</w:delText>
          </w:r>
          <w:r w:rsidRPr="00E228F7" w:rsidDel="00D4754A">
            <w:rPr>
              <w:rFonts w:eastAsia="等线"/>
            </w:rPr>
            <w:delText xml:space="preserve"> based on </w:delText>
          </w:r>
        </w:del>
      </w:ins>
      <w:ins w:id="444" w:author="Nokia r00" w:date="2023-01-09T20:15:00Z">
        <w:del w:id="445" w:author="vivo-r01" w:date="2023-01-16T12:02:00Z">
          <w:r w:rsidR="001C04F0" w:rsidDel="00D4754A">
            <w:rPr>
              <w:rFonts w:eastAsia="等线"/>
            </w:rPr>
            <w:delText>H</w:delText>
          </w:r>
        </w:del>
      </w:ins>
      <w:ins w:id="446" w:author="Nokia r00" w:date="2023-01-09T19:42:00Z">
        <w:del w:id="447" w:author="vivo-r01" w:date="2023-01-16T12:02:00Z">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1523C9A5" w14:textId="6665F7CE" w:rsidR="00330B42" w:rsidDel="00D4754A" w:rsidRDefault="00330B42" w:rsidP="00330B42">
      <w:pPr>
        <w:pStyle w:val="EditorsNote"/>
        <w:rPr>
          <w:ins w:id="448" w:author="Nokia r00" w:date="2023-01-09T19:42:00Z"/>
          <w:del w:id="449" w:author="vivo-r01" w:date="2023-01-16T12:02:00Z"/>
          <w:noProof/>
        </w:rPr>
      </w:pPr>
      <w:ins w:id="450" w:author="Nokia r00" w:date="2023-01-09T19:42:00Z">
        <w:del w:id="451" w:author="vivo-r01" w:date="2023-01-16T12:02:00Z">
          <w:r w:rsidDel="00D4754A">
            <w:rPr>
              <w:noProof/>
            </w:rPr>
            <w:delText>Editor´s note: User consent check needs to be alligned with SA3</w:delText>
          </w:r>
          <w:r w:rsidDel="00D4754A">
            <w:delText>.</w:delText>
          </w:r>
        </w:del>
      </w:ins>
    </w:p>
    <w:p w14:paraId="18FB6B01" w14:textId="3FE81A14" w:rsidR="00330B42" w:rsidDel="00D4754A" w:rsidRDefault="00330B42" w:rsidP="00330B42">
      <w:pPr>
        <w:pStyle w:val="B1"/>
        <w:rPr>
          <w:ins w:id="452" w:author="Nokia r00" w:date="2023-01-09T19:42:00Z"/>
          <w:del w:id="453" w:author="vivo-r01" w:date="2023-01-16T12:02:00Z"/>
        </w:rPr>
      </w:pPr>
      <w:ins w:id="454" w:author="Nokia r00" w:date="2023-01-09T19:42:00Z">
        <w:del w:id="455" w:author="vivo-r01" w:date="2023-01-16T12:02:00Z">
          <w:r w:rsidDel="00D4754A">
            <w:delText>4.</w:delText>
          </w:r>
          <w:r w:rsidRPr="005D2CF1" w:rsidDel="00D4754A">
            <w:tab/>
          </w:r>
          <w:r w:rsidDel="00D4754A">
            <w:delText>The H-</w:delText>
          </w:r>
          <w:r w:rsidRPr="005D2CF1" w:rsidDel="00D4754A">
            <w:delText>NWDAF trigger</w:delText>
          </w:r>
          <w:r w:rsidDel="00D4754A">
            <w:delText>s</w:delText>
          </w:r>
          <w:r w:rsidRPr="005D2CF1" w:rsidDel="00D4754A">
            <w:delText xml:space="preserve"> new data collection i</w:delText>
          </w:r>
        </w:del>
      </w:ins>
      <w:ins w:id="456" w:author="Nokia r00" w:date="2023-01-09T20:08:00Z">
        <w:del w:id="457" w:author="vivo-r01" w:date="2023-01-16T12:02:00Z">
          <w:r w:rsidR="001C04F0" w:rsidDel="00D4754A">
            <w:delText>f</w:delText>
          </w:r>
        </w:del>
      </w:ins>
      <w:ins w:id="458" w:author="Nokia r00" w:date="2023-01-09T19:42:00Z">
        <w:del w:id="459" w:author="vivo-r01" w:date="2023-01-16T12:02:00Z">
          <w:r w:rsidRPr="005D2CF1" w:rsidDel="00D4754A">
            <w:delText xml:space="preserve"> needed</w:delText>
          </w:r>
          <w:r w:rsidDel="00D4754A">
            <w:delText xml:space="preserve"> and </w:delText>
          </w:r>
        </w:del>
      </w:ins>
      <w:ins w:id="460" w:author="Nokia r00" w:date="2023-01-09T19:58:00Z">
        <w:del w:id="461" w:author="vivo-r01" w:date="2023-01-16T12:02:00Z">
          <w:r w:rsidR="00457124" w:rsidDel="00D4754A">
            <w:delText>monitors</w:delText>
          </w:r>
        </w:del>
      </w:ins>
      <w:ins w:id="462" w:author="Nokia r00" w:date="2023-01-09T19:42:00Z">
        <w:del w:id="463" w:author="vivo-r01" w:date="2023-01-16T12:02:00Z">
          <w:r w:rsidDel="00D4754A">
            <w:delText xml:space="preserve"> the requested analytics</w:delText>
          </w:r>
          <w:r w:rsidRPr="005D2CF1" w:rsidDel="00D4754A">
            <w:delText>.</w:delText>
          </w:r>
        </w:del>
      </w:ins>
    </w:p>
    <w:p w14:paraId="0044B15A" w14:textId="615B6301" w:rsidR="00330B42" w:rsidRPr="005D2CF1" w:rsidDel="00D4754A" w:rsidRDefault="00330B42" w:rsidP="00330B42">
      <w:pPr>
        <w:pStyle w:val="B1"/>
        <w:rPr>
          <w:ins w:id="464" w:author="Nokia r00" w:date="2023-01-09T19:42:00Z"/>
          <w:del w:id="465" w:author="vivo-r01" w:date="2023-01-16T12:02:00Z"/>
        </w:rPr>
      </w:pPr>
      <w:ins w:id="466" w:author="Nokia r00" w:date="2023-01-09T19:42:00Z">
        <w:del w:id="467" w:author="vivo-r01" w:date="2023-01-16T12:02:00Z">
          <w:r w:rsidDel="00D4754A">
            <w:delText>5.</w:delText>
          </w:r>
          <w:r w:rsidDel="00D4754A">
            <w:tab/>
            <w:delText xml:space="preserve">The H-NWDAF may restrict the exposed analytics information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66546EB5" w14:textId="3B74A7CB" w:rsidR="00330B42" w:rsidRPr="005D2CF1" w:rsidDel="00D4754A" w:rsidRDefault="00330B42" w:rsidP="00330B42">
      <w:pPr>
        <w:pStyle w:val="B1"/>
        <w:rPr>
          <w:ins w:id="468" w:author="Nokia r00" w:date="2023-01-09T19:42:00Z"/>
          <w:del w:id="469" w:author="vivo-r01" w:date="2023-01-16T12:02:00Z"/>
        </w:rPr>
      </w:pPr>
      <w:ins w:id="470" w:author="Nokia r00" w:date="2023-01-09T19:42:00Z">
        <w:del w:id="471"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del>
      </w:ins>
      <w:ins w:id="472" w:author="Nokia r00" w:date="2023-01-09T19:58:00Z">
        <w:del w:id="473" w:author="vivo-r01" w:date="2023-01-16T12:02:00Z">
          <w:r w:rsidR="00457124" w:rsidDel="00D4754A">
            <w:delText>notifies</w:delText>
          </w:r>
        </w:del>
      </w:ins>
      <w:ins w:id="474" w:author="Nokia r00" w:date="2023-01-09T19:42:00Z">
        <w:del w:id="475" w:author="vivo-r01" w:date="2023-01-16T12:02:00Z">
          <w:r w:rsidRPr="005D2CF1" w:rsidDel="00D4754A">
            <w:delText xml:space="preserve"> analytics information</w:delText>
          </w:r>
          <w:r w:rsidDel="00D4754A">
            <w:delText xml:space="preserve"> </w:delText>
          </w:r>
          <w:r w:rsidRPr="005D2CF1" w:rsidDel="00D4754A">
            <w:delText xml:space="preserve">to the </w:delText>
          </w:r>
          <w:r w:rsidDel="00D4754A">
            <w:delText>V-</w:delText>
          </w:r>
          <w:r w:rsidRPr="005D2CF1" w:rsidDel="00D4754A">
            <w:delText>NWDAF.</w:delText>
          </w:r>
          <w:r w:rsidDel="00D4754A">
            <w:delText xml:space="preserve"> </w:delText>
          </w:r>
        </w:del>
      </w:ins>
    </w:p>
    <w:p w14:paraId="6EB96558" w14:textId="6698F66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476" w:name="_Toc122419183"/>
      <w:bookmarkEnd w:id="256"/>
      <w:commentRangeStart w:id="477"/>
      <w:r>
        <w:rPr>
          <w:sz w:val="40"/>
        </w:rPr>
        <w:t>7</w:t>
      </w:r>
      <w:r w:rsidR="00A272C9" w:rsidRPr="00A272C9">
        <w:rPr>
          <w:sz w:val="40"/>
        </w:rPr>
        <w:t>th change</w:t>
      </w:r>
      <w:commentRangeEnd w:id="477"/>
      <w:r w:rsidR="00CB3ADF">
        <w:rPr>
          <w:rStyle w:val="ab"/>
        </w:rPr>
        <w:commentReference w:id="477"/>
      </w:r>
    </w:p>
    <w:p w14:paraId="68992252" w14:textId="7968547A" w:rsidR="00B96BE9" w:rsidRPr="005D2CF1" w:rsidRDefault="00B96BE9" w:rsidP="00B96BE9">
      <w:pPr>
        <w:pStyle w:val="40"/>
      </w:pPr>
      <w:r w:rsidRPr="005D2CF1">
        <w:lastRenderedPageBreak/>
        <w:t>6.1.2.1</w:t>
      </w:r>
      <w:r w:rsidRPr="005D2CF1">
        <w:tab/>
        <w:t>Analytics request by NWDAF service consumer</w:t>
      </w:r>
      <w:bookmarkEnd w:id="476"/>
    </w:p>
    <w:p w14:paraId="55C68EB6" w14:textId="2ED60CDC" w:rsidR="00B96BE9" w:rsidRPr="005D2CF1" w:rsidRDefault="00B96BE9" w:rsidP="00B96BE9">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478" w:name="_MON_1608962449"/>
    <w:bookmarkEnd w:id="478"/>
    <w:p w14:paraId="3D5DBDAD" w14:textId="11760064" w:rsidR="00B96BE9" w:rsidRPr="005D2CF1" w:rsidRDefault="00B96BE9" w:rsidP="00B96BE9">
      <w:pPr>
        <w:pStyle w:val="TH"/>
      </w:pPr>
      <w:r w:rsidRPr="005D2CF1">
        <w:rPr>
          <w:b w:val="0"/>
          <w:lang w:eastAsia="zh-CN"/>
        </w:rPr>
        <w:object w:dxaOrig="5070" w:dyaOrig="2502" w14:anchorId="436D77D6">
          <v:shape id="_x0000_i1033" type="#_x0000_t75" style="width:252pt;height:125.15pt" o:ole="">
            <v:imagedata r:id="rId31" o:title=""/>
          </v:shape>
          <o:OLEObject Type="Embed" ProgID="Word.Picture.8" ShapeID="_x0000_i1033" DrawAspect="Content" ObjectID="_1735556102" r:id="rId32"/>
        </w:object>
      </w:r>
    </w:p>
    <w:p w14:paraId="50425C5B" w14:textId="09D9AA78" w:rsidR="00B96BE9" w:rsidRPr="005D2CF1" w:rsidRDefault="00B96BE9" w:rsidP="00B96BE9">
      <w:pPr>
        <w:pStyle w:val="TF"/>
      </w:pPr>
      <w:r>
        <w:t xml:space="preserve">Figure </w:t>
      </w:r>
      <w:r w:rsidRPr="005D2CF1">
        <w:t>6.1.2.1-1: Network data analytics Request</w:t>
      </w:r>
    </w:p>
    <w:p w14:paraId="1CDDE5FA" w14:textId="1A6662B3" w:rsidR="00B96BE9" w:rsidRPr="005D2CF1" w:rsidRDefault="00B96BE9" w:rsidP="00B96BE9">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7CC7646" w14:textId="479809F4"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624F8AC1" w:rsidR="005E07F8" w:rsidRPr="005D2CF1" w:rsidRDefault="005E07F8" w:rsidP="005E07F8">
      <w:pPr>
        <w:pStyle w:val="B1"/>
        <w:rPr>
          <w:ins w:id="479" w:author="Nokia r00" w:date="2023-01-09T16:49:00Z"/>
          <w:lang w:eastAsia="zh-CN"/>
        </w:rPr>
      </w:pPr>
      <w:ins w:id="480" w:author="Nokia r00" w:date="2023-01-09T16:49:00Z">
        <w:r>
          <w:rPr>
            <w:lang w:eastAsia="zh-CN"/>
          </w:rPr>
          <w:tab/>
          <w:t xml:space="preserve">If the </w:t>
        </w:r>
      </w:ins>
      <w:ins w:id="481" w:author="Nokia r00" w:date="2023-01-09T16:59:00Z">
        <w:r w:rsidR="004B16EC">
          <w:rPr>
            <w:lang w:eastAsia="zh-CN"/>
          </w:rPr>
          <w:t>analytics request</w:t>
        </w:r>
      </w:ins>
      <w:ins w:id="482" w:author="Nokia r00" w:date="2023-01-09T16:49:00Z">
        <w:r>
          <w:rPr>
            <w:lang w:eastAsia="zh-CN"/>
          </w:rPr>
          <w:t xml:space="preserve"> relates to outbound roaming users, the NWDAF in the H-PLMN may decide to retrieve input data or analytics from the related V-PLMN</w:t>
        </w:r>
      </w:ins>
    </w:p>
    <w:p w14:paraId="4E854E97" w14:textId="67283E55" w:rsidR="005E07F8" w:rsidRPr="005D2CF1" w:rsidRDefault="005E07F8" w:rsidP="005E07F8">
      <w:pPr>
        <w:pStyle w:val="B1"/>
        <w:rPr>
          <w:ins w:id="483" w:author="Nokia r00" w:date="2023-01-09T16:49:00Z"/>
          <w:lang w:eastAsia="zh-CN"/>
        </w:rPr>
      </w:pPr>
      <w:ins w:id="484" w:author="Nokia r00" w:date="2023-01-09T16:49:00Z">
        <w:r>
          <w:rPr>
            <w:lang w:eastAsia="zh-CN"/>
          </w:rPr>
          <w:tab/>
          <w:t xml:space="preserve">If the </w:t>
        </w:r>
      </w:ins>
      <w:ins w:id="485" w:author="Nokia r00" w:date="2023-01-09T17:00:00Z">
        <w:r w:rsidR="004B16EC">
          <w:rPr>
            <w:lang w:eastAsia="zh-CN"/>
          </w:rPr>
          <w:t>analytics request</w:t>
        </w:r>
      </w:ins>
      <w:ins w:id="486" w:author="Nokia r00" w:date="2023-01-09T16:49:00Z">
        <w:r>
          <w:rPr>
            <w:lang w:eastAsia="zh-CN"/>
          </w:rPr>
          <w:t xml:space="preserve"> relates to inbound roaming users, the NWDAF in the V-PLMN may decide to retrieve input data</w:t>
        </w:r>
        <w:del w:id="487" w:author="CATT-dxy2" w:date="2023-01-18T13:31:00Z">
          <w:r w:rsidDel="00E873B9">
            <w:rPr>
              <w:lang w:eastAsia="zh-CN"/>
            </w:rPr>
            <w:delText>,</w:delText>
          </w:r>
        </w:del>
        <w:r>
          <w:rPr>
            <w:lang w:eastAsia="zh-CN"/>
          </w:rPr>
          <w:t xml:space="preserve"> </w:t>
        </w:r>
      </w:ins>
      <w:ins w:id="488" w:author="CATT-dxy2" w:date="2023-01-18T13:31:00Z">
        <w:r w:rsidR="00E873B9">
          <w:rPr>
            <w:rFonts w:hint="eastAsia"/>
            <w:lang w:eastAsia="zh-CN"/>
          </w:rPr>
          <w:t xml:space="preserve">or </w:t>
        </w:r>
      </w:ins>
      <w:ins w:id="489" w:author="Nokia r00" w:date="2023-01-09T16:49:00Z">
        <w:r>
          <w:rPr>
            <w:lang w:eastAsia="zh-CN"/>
          </w:rPr>
          <w:t>analytics</w:t>
        </w:r>
        <w:del w:id="490" w:author="CATT-dxy2" w:date="2023-01-18T13:31:00Z">
          <w:r w:rsidDel="00E873B9">
            <w:rPr>
              <w:lang w:eastAsia="zh-CN"/>
            </w:rPr>
            <w:delText>, or an analytics profile</w:delText>
          </w:r>
        </w:del>
        <w:r>
          <w:rPr>
            <w:lang w:eastAsia="zh-CN"/>
          </w:rPr>
          <w:t>, from the related H-PLMN</w:t>
        </w:r>
      </w:ins>
    </w:p>
    <w:p w14:paraId="49E215B9" w14:textId="7DAA8C59"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4E786AC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491" w:name="_Toc122419184"/>
      <w:r>
        <w:rPr>
          <w:sz w:val="40"/>
        </w:rPr>
        <w:t>8</w:t>
      </w:r>
      <w:r w:rsidR="00A272C9" w:rsidRPr="00A272C9">
        <w:rPr>
          <w:sz w:val="40"/>
        </w:rPr>
        <w:t>th change</w:t>
      </w:r>
    </w:p>
    <w:p w14:paraId="01684030" w14:textId="18989F97" w:rsidR="00B96BE9" w:rsidRPr="005D2CF1" w:rsidRDefault="00B96BE9" w:rsidP="00B96BE9">
      <w:pPr>
        <w:pStyle w:val="40"/>
        <w:rPr>
          <w:rFonts w:eastAsia="Malgun Gothic"/>
          <w:lang w:eastAsia="ko-KR"/>
        </w:rPr>
      </w:pPr>
      <w:r w:rsidRPr="005D2CF1">
        <w:t>6.1.2.2</w:t>
      </w:r>
      <w:r w:rsidRPr="005D2CF1">
        <w:tab/>
      </w:r>
      <w:r w:rsidRPr="005D2CF1">
        <w:rPr>
          <w:lang w:eastAsia="ko-KR"/>
        </w:rPr>
        <w:t xml:space="preserve">Analytics request </w:t>
      </w:r>
      <w:r w:rsidRPr="005D2CF1">
        <w:t>by AFs via NEF</w:t>
      </w:r>
      <w:bookmarkEnd w:id="491"/>
    </w:p>
    <w:p w14:paraId="17732D15" w14:textId="52EF9170"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06FE782F" w:rsidR="00B96BE9" w:rsidRPr="005D2CF1" w:rsidRDefault="00B96BE9" w:rsidP="00B96BE9">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520E6C2F" w14:textId="43CF7E68" w:rsidR="00B96BE9" w:rsidRPr="005D2CF1" w:rsidRDefault="00B96BE9" w:rsidP="00B96BE9">
      <w:pPr>
        <w:pStyle w:val="TH"/>
      </w:pPr>
      <w:r w:rsidRPr="005D2CF1">
        <w:object w:dxaOrig="10725" w:dyaOrig="4815" w14:anchorId="599B1E1D">
          <v:shape id="_x0000_i1034" type="#_x0000_t75" style="width:409.7pt;height:183pt" o:ole="">
            <v:imagedata r:id="rId33" o:title=""/>
          </v:shape>
          <o:OLEObject Type="Embed" ProgID="Visio.Drawing.11" ShapeID="_x0000_i1034" DrawAspect="Content" ObjectID="_1735556103" r:id="rId34"/>
        </w:object>
      </w:r>
    </w:p>
    <w:p w14:paraId="0E592663" w14:textId="661BA0D3" w:rsidR="00B96BE9" w:rsidRPr="005D2CF1" w:rsidRDefault="00B96BE9" w:rsidP="00B96BE9">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0D22593E" w14:textId="72908C2F" w:rsidR="00B96BE9" w:rsidRPr="005D2CF1" w:rsidRDefault="00B96BE9" w:rsidP="00B96BE9">
      <w:pPr>
        <w:pStyle w:val="B1"/>
        <w:rPr>
          <w:lang w:eastAsia="ko-KR"/>
        </w:rPr>
      </w:pPr>
      <w:r w:rsidRPr="005D2CF1">
        <w:rPr>
          <w:lang w:eastAsia="ko-KR"/>
        </w:rPr>
        <w:lastRenderedPageBreak/>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9C6589E" w14:textId="2FF53647" w:rsidR="00B96BE9" w:rsidRPr="005D2CF1" w:rsidRDefault="00B96BE9" w:rsidP="00B96BE9">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49428EF9" w14:textId="2DF77EE1"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31EF2859" w:rsidR="00B96BE9" w:rsidRPr="005D2CF1" w:rsidRDefault="00B96BE9" w:rsidP="00B96BE9">
      <w:pPr>
        <w:pStyle w:val="B1"/>
      </w:pPr>
      <w:r w:rsidRPr="005D2CF1">
        <w:t>2.</w:t>
      </w:r>
      <w:r w:rsidRPr="005D2CF1">
        <w:tab/>
        <w:t>Based on the request from the AF, the NEF requests analytics information by invoking the Nnwdaf_AnalyticsInfo_Request service operation.</w:t>
      </w:r>
    </w:p>
    <w:p w14:paraId="084339AF" w14:textId="2C08B289"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5F730E46"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22CB630" w14:textId="068CB41D"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39D6214E" w:rsidR="00B96BE9" w:rsidRPr="005D2CF1" w:rsidRDefault="00B96BE9" w:rsidP="00B96BE9">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79AC7279" w:rsidR="005E07F8" w:rsidRPr="005D2CF1" w:rsidRDefault="005E07F8" w:rsidP="005E07F8">
      <w:pPr>
        <w:pStyle w:val="B1"/>
        <w:rPr>
          <w:ins w:id="492" w:author="Nokia r00" w:date="2023-01-09T16:53:00Z"/>
          <w:lang w:eastAsia="zh-CN"/>
        </w:rPr>
      </w:pPr>
      <w:ins w:id="493" w:author="Nokia r00" w:date="2023-01-09T16:53:00Z">
        <w:r>
          <w:rPr>
            <w:lang w:eastAsia="zh-CN"/>
          </w:rPr>
          <w:tab/>
          <w:t xml:space="preserve">If the </w:t>
        </w:r>
      </w:ins>
      <w:ins w:id="494" w:author="Nokia r00" w:date="2023-01-09T17:00:00Z">
        <w:r w:rsidR="004B16EC">
          <w:rPr>
            <w:lang w:eastAsia="zh-CN"/>
          </w:rPr>
          <w:t>analytics request</w:t>
        </w:r>
      </w:ins>
      <w:ins w:id="495" w:author="Nokia r00" w:date="2023-01-09T16:53:00Z">
        <w:r>
          <w:rPr>
            <w:lang w:eastAsia="zh-CN"/>
          </w:rPr>
          <w:t xml:space="preserve"> relates to outbound roaming users, the NWDAF in the H-PLMN may decide to retrieve input data or analytics from the related V-PLMN</w:t>
        </w:r>
      </w:ins>
    </w:p>
    <w:p w14:paraId="3F9B1BA4" w14:textId="6CDD67FF" w:rsidR="005E07F8" w:rsidRPr="005D2CF1" w:rsidDel="00E01C6A" w:rsidRDefault="005E07F8" w:rsidP="005E07F8">
      <w:pPr>
        <w:pStyle w:val="B1"/>
        <w:rPr>
          <w:ins w:id="496" w:author="Nokia r00" w:date="2023-01-09T16:53:00Z"/>
          <w:del w:id="497" w:author="samsung2" w:date="2023-01-18T11:02:00Z"/>
          <w:lang w:eastAsia="zh-CN"/>
        </w:rPr>
      </w:pPr>
      <w:ins w:id="498" w:author="Nokia r00" w:date="2023-01-09T16:53:00Z">
        <w:del w:id="499" w:author="samsung2" w:date="2023-01-18T11:02:00Z">
          <w:r w:rsidDel="00E01C6A">
            <w:rPr>
              <w:lang w:eastAsia="zh-CN"/>
            </w:rPr>
            <w:tab/>
          </w:r>
          <w:r w:rsidRPr="006F6755" w:rsidDel="00E01C6A">
            <w:rPr>
              <w:highlight w:val="green"/>
              <w:lang w:eastAsia="zh-CN"/>
              <w:rPrChange w:id="500" w:author="samsung2" w:date="2023-01-18T11:18:00Z">
                <w:rPr>
                  <w:lang w:eastAsia="zh-CN"/>
                </w:rPr>
              </w:rPrChange>
            </w:rPr>
            <w:delText xml:space="preserve">If the </w:delText>
          </w:r>
        </w:del>
      </w:ins>
      <w:ins w:id="501" w:author="Nokia r00" w:date="2023-01-09T17:00:00Z">
        <w:del w:id="502" w:author="samsung2" w:date="2023-01-18T11:02:00Z">
          <w:r w:rsidR="004B16EC" w:rsidRPr="006F6755" w:rsidDel="00E01C6A">
            <w:rPr>
              <w:highlight w:val="green"/>
              <w:lang w:eastAsia="zh-CN"/>
              <w:rPrChange w:id="503" w:author="samsung2" w:date="2023-01-18T11:18:00Z">
                <w:rPr>
                  <w:lang w:eastAsia="zh-CN"/>
                </w:rPr>
              </w:rPrChange>
            </w:rPr>
            <w:delText>analytics request</w:delText>
          </w:r>
        </w:del>
      </w:ins>
      <w:ins w:id="504" w:author="Nokia r00" w:date="2023-01-09T16:53:00Z">
        <w:del w:id="505" w:author="samsung2" w:date="2023-01-18T11:02:00Z">
          <w:r w:rsidRPr="006F6755" w:rsidDel="00E01C6A">
            <w:rPr>
              <w:highlight w:val="green"/>
              <w:lang w:eastAsia="zh-CN"/>
              <w:rPrChange w:id="506" w:author="samsung2" w:date="2023-01-18T11:18:00Z">
                <w:rPr>
                  <w:lang w:eastAsia="zh-CN"/>
                </w:rPr>
              </w:rPrChange>
            </w:rPr>
            <w:delText xml:space="preserve"> relates to inbound roaming users, the NWDAF in the V-PLMN may decide to retrieve input data, analytics, or an analytics profile, from the related H-PLMN</w:delText>
          </w:r>
        </w:del>
      </w:ins>
    </w:p>
    <w:p w14:paraId="50CFE88B" w14:textId="2BFEB0F6" w:rsidR="00B96BE9" w:rsidRPr="005D2CF1" w:rsidRDefault="00B96BE9" w:rsidP="00B96BE9">
      <w:pPr>
        <w:pStyle w:val="B1"/>
      </w:pPr>
      <w:r w:rsidRPr="005D2CF1">
        <w:t>3.</w:t>
      </w:r>
      <w:r w:rsidRPr="005D2CF1">
        <w:tab/>
        <w:t>The NWDAF responds with the analytics information to the NEF.</w:t>
      </w:r>
    </w:p>
    <w:p w14:paraId="53190A6A" w14:textId="0304D08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2B9AAE22" w14:textId="072E8F95" w:rsidR="00A272C9" w:rsidRPr="00A272C9" w:rsidDel="00D4754A" w:rsidRDefault="007C406B" w:rsidP="00A272C9">
      <w:pPr>
        <w:pBdr>
          <w:top w:val="single" w:sz="8" w:space="1" w:color="auto"/>
          <w:left w:val="single" w:sz="8" w:space="4" w:color="auto"/>
          <w:bottom w:val="single" w:sz="8" w:space="1" w:color="auto"/>
          <w:right w:val="single" w:sz="8" w:space="4" w:color="auto"/>
        </w:pBdr>
        <w:jc w:val="center"/>
        <w:rPr>
          <w:del w:id="507" w:author="vivo-r01" w:date="2023-01-16T12:02:00Z"/>
          <w:sz w:val="40"/>
        </w:rPr>
      </w:pPr>
      <w:del w:id="508" w:author="vivo-r01" w:date="2023-01-16T12:02:00Z">
        <w:r w:rsidDel="00D4754A">
          <w:rPr>
            <w:sz w:val="40"/>
          </w:rPr>
          <w:delText>9</w:delText>
        </w:r>
        <w:r w:rsidR="00A272C9" w:rsidRPr="00A272C9" w:rsidDel="00D4754A">
          <w:rPr>
            <w:sz w:val="40"/>
          </w:rPr>
          <w:delText>th change</w:delText>
        </w:r>
      </w:del>
    </w:p>
    <w:p w14:paraId="4D219C00" w14:textId="65DEB354" w:rsidR="005E07F8" w:rsidRPr="005D2CF1" w:rsidDel="00D4754A" w:rsidRDefault="005E07F8" w:rsidP="005E07F8">
      <w:pPr>
        <w:pStyle w:val="40"/>
        <w:rPr>
          <w:ins w:id="509" w:author="Nokia r00" w:date="2023-01-09T16:55:00Z"/>
          <w:del w:id="510" w:author="vivo-r01" w:date="2023-01-16T12:00:00Z"/>
        </w:rPr>
      </w:pPr>
      <w:ins w:id="511" w:author="Nokia r00" w:date="2023-01-09T16:55:00Z">
        <w:del w:id="512" w:author="vivo-r01" w:date="2023-01-16T12:00:00Z">
          <w:r w:rsidRPr="005D2CF1" w:rsidDel="00D4754A">
            <w:delText>6.1.2.</w:delText>
          </w:r>
        </w:del>
      </w:ins>
      <w:ins w:id="513" w:author="Nokia r00" w:date="2023-01-09T17:01:00Z">
        <w:del w:id="514" w:author="vivo-r01" w:date="2023-01-16T12:00:00Z">
          <w:r w:rsidR="004B16EC" w:rsidDel="00D4754A">
            <w:delText>X</w:delText>
          </w:r>
        </w:del>
      </w:ins>
      <w:ins w:id="515" w:author="Nokia r00" w:date="2023-01-09T16:55:00Z">
        <w:del w:id="516" w:author="vivo-r01" w:date="2023-01-16T12:00:00Z">
          <w:r w:rsidRPr="005D2CF1" w:rsidDel="00D4754A">
            <w:tab/>
            <w:delText xml:space="preserve">Analytics request by </w:delText>
          </w:r>
        </w:del>
      </w:ins>
      <w:ins w:id="517" w:author="Nokia r00" w:date="2023-01-09T17:05:00Z">
        <w:del w:id="518" w:author="vivo-r01" w:date="2023-01-16T12:00:00Z">
          <w:r w:rsidR="004B16EC" w:rsidDel="00D4754A">
            <w:delText>H-</w:delText>
          </w:r>
        </w:del>
      </w:ins>
      <w:ins w:id="519" w:author="Nokia r00" w:date="2023-01-09T16:55:00Z">
        <w:del w:id="520" w:author="vivo-r01" w:date="2023-01-16T12:00:00Z">
          <w:r w:rsidRPr="005D2CF1" w:rsidDel="00D4754A">
            <w:delText xml:space="preserve">NWDAF </w:delText>
          </w:r>
        </w:del>
      </w:ins>
      <w:ins w:id="521" w:author="Nokia r00" w:date="2023-01-09T16:56:00Z">
        <w:del w:id="522" w:author="vivo-r01" w:date="2023-01-16T12:00:00Z">
          <w:r w:rsidDel="00D4754A">
            <w:delText xml:space="preserve">from </w:delText>
          </w:r>
        </w:del>
      </w:ins>
      <w:ins w:id="523" w:author="Nokia r00" w:date="2023-01-09T17:05:00Z">
        <w:del w:id="524" w:author="vivo-r01" w:date="2023-01-16T12:00:00Z">
          <w:r w:rsidR="004B16EC" w:rsidDel="00D4754A">
            <w:delText>V-</w:delText>
          </w:r>
        </w:del>
      </w:ins>
      <w:ins w:id="525" w:author="Nokia r00" w:date="2023-01-09T16:56:00Z">
        <w:del w:id="526" w:author="vivo-r01" w:date="2023-01-16T12:00:00Z">
          <w:r w:rsidDel="00D4754A">
            <w:delText>NW</w:delText>
          </w:r>
          <w:r w:rsidR="004B16EC" w:rsidDel="00D4754A">
            <w:delText xml:space="preserve">DAF for </w:delText>
          </w:r>
        </w:del>
      </w:ins>
      <w:ins w:id="527" w:author="Nokia r00" w:date="2023-01-09T17:38:00Z">
        <w:del w:id="528" w:author="vivo-r01" w:date="2023-01-16T12:00:00Z">
          <w:r w:rsidR="00207A36" w:rsidDel="00D4754A">
            <w:delText>in</w:delText>
          </w:r>
        </w:del>
      </w:ins>
      <w:ins w:id="529" w:author="Nokia r00" w:date="2023-01-09T17:05:00Z">
        <w:del w:id="530" w:author="vivo-r01" w:date="2023-01-16T12:00:00Z">
          <w:r w:rsidR="004B16EC" w:rsidDel="00D4754A">
            <w:delText xml:space="preserve">bound </w:delText>
          </w:r>
        </w:del>
      </w:ins>
      <w:ins w:id="531" w:author="Nokia r00" w:date="2023-01-09T16:56:00Z">
        <w:del w:id="532" w:author="vivo-r01" w:date="2023-01-16T12:00:00Z">
          <w:r w:rsidR="004B16EC" w:rsidDel="00D4754A">
            <w:delText>roaming users</w:delText>
          </w:r>
        </w:del>
      </w:ins>
    </w:p>
    <w:p w14:paraId="57CF2283" w14:textId="5A07AE18" w:rsidR="004B16EC" w:rsidRPr="005D2CF1" w:rsidDel="00D4754A" w:rsidRDefault="00207A36" w:rsidP="00E710B0">
      <w:pPr>
        <w:rPr>
          <w:ins w:id="533" w:author="Nokia r00" w:date="2023-01-09T16:57:00Z"/>
          <w:del w:id="534" w:author="vivo-r01" w:date="2023-01-16T12:00:00Z"/>
        </w:rPr>
      </w:pPr>
      <w:ins w:id="535" w:author="Nokia r00" w:date="2023-01-09T17:37:00Z">
        <w:del w:id="536" w:author="vivo-r01" w:date="2023-01-16T12:00:00Z">
          <w:r w:rsidDel="00D4754A">
            <w:delText>T</w:delText>
          </w:r>
        </w:del>
      </w:ins>
      <w:ins w:id="537" w:author="Nokia r00" w:date="2023-01-09T16:57:00Z">
        <w:del w:id="538" w:author="vivo-r01" w:date="2023-01-16T12:00:00Z">
          <w:r w:rsidR="004B16EC" w:rsidDel="00D4754A">
            <w:delText xml:space="preserve">his procedure </w:delText>
          </w:r>
        </w:del>
      </w:ins>
      <w:ins w:id="539" w:author="Nokia r00" w:date="2023-01-09T17:02:00Z">
        <w:del w:id="540" w:author="vivo-r01" w:date="2023-01-16T12:00:00Z">
          <w:r w:rsidR="004B16EC" w:rsidDel="00D4754A">
            <w:delText>may be</w:delText>
          </w:r>
        </w:del>
      </w:ins>
      <w:ins w:id="541" w:author="Nokia r00" w:date="2023-01-09T16:58:00Z">
        <w:del w:id="542" w:author="vivo-r01" w:date="2023-01-16T12:00:00Z">
          <w:r w:rsidR="004B16EC" w:rsidDel="00D4754A">
            <w:delText xml:space="preserve"> used by the</w:delText>
          </w:r>
        </w:del>
      </w:ins>
      <w:ins w:id="543" w:author="Nokia r00" w:date="2023-01-09T16:57:00Z">
        <w:del w:id="544" w:author="vivo-r01" w:date="2023-01-16T12:00:00Z">
          <w:r w:rsidR="004B16EC" w:rsidDel="00D4754A">
            <w:delText xml:space="preserve"> NWDAF in the H-PLMN </w:delText>
          </w:r>
        </w:del>
      </w:ins>
      <w:ins w:id="545" w:author="Nokia r00" w:date="2023-01-09T16:58:00Z">
        <w:del w:id="546" w:author="vivo-r01" w:date="2023-01-16T12:00:00Z">
          <w:r w:rsidR="004B16EC" w:rsidDel="00D4754A">
            <w:delText>as service consumer</w:delText>
          </w:r>
        </w:del>
      </w:ins>
      <w:ins w:id="547" w:author="Nokia r00" w:date="2023-01-09T16:57:00Z">
        <w:del w:id="548" w:author="vivo-r01" w:date="2023-01-16T12:00:00Z">
          <w:r w:rsidR="004B16EC" w:rsidDel="00D4754A">
            <w:delText xml:space="preserve"> to retrieve analytics from the related V-PLMN</w:delText>
          </w:r>
        </w:del>
      </w:ins>
      <w:ins w:id="549" w:author="Nokia r00" w:date="2023-01-09T17:37:00Z">
        <w:del w:id="550" w:author="vivo-r01" w:date="2023-01-16T12:00:00Z">
          <w:r w:rsidDel="00D4754A">
            <w:delText xml:space="preserve"> for </w:delText>
          </w:r>
        </w:del>
      </w:ins>
      <w:ins w:id="551" w:author="Nokia r00" w:date="2023-01-09T17:38:00Z">
        <w:del w:id="552" w:author="vivo-r01" w:date="2023-01-16T12:00:00Z">
          <w:r w:rsidDel="00D4754A">
            <w:delText>in</w:delText>
          </w:r>
        </w:del>
      </w:ins>
      <w:ins w:id="553" w:author="Nokia r00" w:date="2023-01-09T17:37:00Z">
        <w:del w:id="554" w:author="vivo-r01" w:date="2023-01-16T12:00:00Z">
          <w:r w:rsidDel="00D4754A">
            <w:delText xml:space="preserve">bound roaming users (from the </w:delText>
          </w:r>
        </w:del>
      </w:ins>
      <w:ins w:id="555" w:author="Nokia r00" w:date="2023-01-09T17:38:00Z">
        <w:del w:id="556" w:author="vivo-r01" w:date="2023-01-16T12:00:00Z">
          <w:r w:rsidDel="00D4754A">
            <w:delText>V</w:delText>
          </w:r>
        </w:del>
      </w:ins>
      <w:ins w:id="557" w:author="Nokia r00" w:date="2023-01-09T17:37:00Z">
        <w:del w:id="558" w:author="vivo-r01" w:date="2023-01-16T12:00:00Z">
          <w:r w:rsidDel="00D4754A">
            <w:delText>PMN perspective)</w:delText>
          </w:r>
        </w:del>
      </w:ins>
    </w:p>
    <w:p w14:paraId="1C8604CB" w14:textId="58C43367" w:rsidR="005E07F8" w:rsidRPr="005D2CF1" w:rsidDel="00D4754A" w:rsidRDefault="00E710B0" w:rsidP="005E07F8">
      <w:pPr>
        <w:pStyle w:val="TH"/>
        <w:rPr>
          <w:ins w:id="559" w:author="Nokia r00" w:date="2023-01-09T16:55:00Z"/>
          <w:del w:id="560" w:author="vivo-r01" w:date="2023-01-16T12:00:00Z"/>
        </w:rPr>
      </w:pPr>
      <w:ins w:id="561" w:author="Nokia r00" w:date="2023-01-09T17:12:00Z">
        <w:del w:id="562" w:author="vivo-r01" w:date="2023-01-16T12:00:00Z">
          <w:r w:rsidRPr="00E228F7" w:rsidDel="00D4754A">
            <w:object w:dxaOrig="13170" w:dyaOrig="8655" w14:anchorId="7C55EFAB">
              <v:shape id="_x0000_i1035" type="#_x0000_t75" style="width:536.55pt;height:352.7pt" o:ole="">
                <v:imagedata r:id="rId35" o:title=""/>
              </v:shape>
              <o:OLEObject Type="Embed" ProgID="Visio.Drawing.15" ShapeID="_x0000_i1035" DrawAspect="Content" ObjectID="_1735556104" r:id="rId36"/>
            </w:object>
          </w:r>
        </w:del>
      </w:ins>
    </w:p>
    <w:p w14:paraId="5C72AF18" w14:textId="40DD6C2B" w:rsidR="005E07F8" w:rsidRPr="005D2CF1" w:rsidDel="00D4754A" w:rsidRDefault="005E07F8" w:rsidP="005E07F8">
      <w:pPr>
        <w:pStyle w:val="TF"/>
        <w:rPr>
          <w:ins w:id="563" w:author="Nokia r00" w:date="2023-01-09T16:55:00Z"/>
          <w:del w:id="564" w:author="vivo-r01" w:date="2023-01-16T12:00:00Z"/>
        </w:rPr>
      </w:pPr>
      <w:ins w:id="565" w:author="Nokia r00" w:date="2023-01-09T16:55:00Z">
        <w:del w:id="566" w:author="vivo-r01" w:date="2023-01-16T12:00:00Z">
          <w:r w:rsidDel="00D4754A">
            <w:delText xml:space="preserve">Figure </w:delText>
          </w:r>
          <w:r w:rsidRPr="005D2CF1" w:rsidDel="00D4754A">
            <w:delText>6.1.2.</w:delText>
          </w:r>
        </w:del>
      </w:ins>
      <w:ins w:id="567" w:author="Nokia r00" w:date="2023-01-09T17:34:00Z">
        <w:del w:id="568" w:author="vivo-r01" w:date="2023-01-16T12:00:00Z">
          <w:r w:rsidR="00207A36" w:rsidDel="00D4754A">
            <w:delText>X</w:delText>
          </w:r>
        </w:del>
      </w:ins>
      <w:ins w:id="569" w:author="Nokia r00" w:date="2023-01-09T16:55:00Z">
        <w:del w:id="570" w:author="vivo-r01" w:date="2023-01-16T12:00:00Z">
          <w:r w:rsidRPr="005D2CF1" w:rsidDel="00D4754A">
            <w:delText xml:space="preserve">-1: </w:delText>
          </w:r>
        </w:del>
      </w:ins>
      <w:ins w:id="571" w:author="Nokia r00" w:date="2023-01-09T17:35:00Z">
        <w:del w:id="572" w:author="vivo-r01" w:date="2023-01-16T12:00:00Z">
          <w:r w:rsidR="00207A36" w:rsidRPr="005D2CF1" w:rsidDel="00D4754A">
            <w:delText xml:space="preserve">Analytics request by </w:delText>
          </w:r>
          <w:r w:rsidR="00207A36" w:rsidDel="00D4754A">
            <w:delText>H-</w:delText>
          </w:r>
          <w:r w:rsidR="00207A36" w:rsidRPr="005D2CF1" w:rsidDel="00D4754A">
            <w:delText xml:space="preserve">NWDAF </w:delText>
          </w:r>
          <w:r w:rsidR="00207A36" w:rsidDel="00D4754A">
            <w:delText xml:space="preserve">from V-NWDAF for </w:delText>
          </w:r>
        </w:del>
      </w:ins>
      <w:ins w:id="573" w:author="Nokia r00" w:date="2023-01-09T17:38:00Z">
        <w:del w:id="574" w:author="vivo-r01" w:date="2023-01-16T12:00:00Z">
          <w:r w:rsidR="00207A36" w:rsidDel="00D4754A">
            <w:delText>in</w:delText>
          </w:r>
        </w:del>
      </w:ins>
      <w:ins w:id="575" w:author="Nokia r00" w:date="2023-01-09T17:35:00Z">
        <w:del w:id="576" w:author="vivo-r01" w:date="2023-01-16T12:00:00Z">
          <w:r w:rsidR="00207A36" w:rsidDel="00D4754A">
            <w:delText>bound roaming users</w:delText>
          </w:r>
        </w:del>
      </w:ins>
    </w:p>
    <w:p w14:paraId="0826FA6F" w14:textId="0EB478CF" w:rsidR="0075559B" w:rsidDel="00D4754A" w:rsidRDefault="0075559B" w:rsidP="0075559B">
      <w:pPr>
        <w:pStyle w:val="B1"/>
        <w:rPr>
          <w:ins w:id="577" w:author="Nokia r00" w:date="2023-01-09T18:50:00Z"/>
          <w:del w:id="578" w:author="vivo-r01" w:date="2023-01-16T12:00:00Z"/>
        </w:rPr>
      </w:pPr>
      <w:ins w:id="579" w:author="Nokia r00" w:date="2023-01-09T18:51:00Z">
        <w:del w:id="580" w:author="vivo-r01" w:date="2023-01-16T12:00:00Z">
          <w:r w:rsidDel="00D4754A">
            <w:delText>1</w:delText>
          </w:r>
        </w:del>
      </w:ins>
      <w:ins w:id="581" w:author="Nokia r00" w:date="2023-01-09T18:50:00Z">
        <w:del w:id="582" w:author="vivo-r01" w:date="2023-01-16T12:00:00Z">
          <w:r w:rsidDel="00D4754A">
            <w:delText>.</w:delText>
          </w:r>
          <w:r w:rsidDel="00D4754A">
            <w:tab/>
          </w:r>
          <w:r w:rsidRPr="005D2CF1" w:rsidDel="00D4754A">
            <w:delText xml:space="preserve">The </w:delText>
          </w:r>
          <w:r w:rsidDel="00D4754A">
            <w:delText>H-</w:delText>
          </w:r>
          <w:r w:rsidRPr="005D2CF1" w:rsidDel="00D4754A">
            <w:delText xml:space="preserve">NWDAF </w:delText>
          </w:r>
          <w:r w:rsidDel="00D4754A">
            <w:delText>checks the user consent of related users</w:delText>
          </w:r>
          <w:r w:rsidRPr="005D2CF1" w:rsidDel="00D4754A">
            <w:delText>.</w:delText>
          </w:r>
        </w:del>
      </w:ins>
    </w:p>
    <w:p w14:paraId="1A709D8A" w14:textId="14079025" w:rsidR="00EA59E9" w:rsidDel="00D4754A" w:rsidRDefault="00EA59E9" w:rsidP="00EA59E9">
      <w:pPr>
        <w:pStyle w:val="EditorsNote"/>
        <w:rPr>
          <w:ins w:id="583" w:author="Nokia r00" w:date="2023-01-09T19:12:00Z"/>
          <w:del w:id="584" w:author="vivo-r01" w:date="2023-01-16T12:00:00Z"/>
          <w:noProof/>
        </w:rPr>
      </w:pPr>
      <w:ins w:id="585" w:author="Nokia r00" w:date="2023-01-09T19:12:00Z">
        <w:del w:id="586" w:author="vivo-r01" w:date="2023-01-16T12:00:00Z">
          <w:r w:rsidDel="00D4754A">
            <w:rPr>
              <w:noProof/>
            </w:rPr>
            <w:delText>Editor´s note: User consent che</w:delText>
          </w:r>
        </w:del>
      </w:ins>
      <w:ins w:id="587" w:author="Nokia r00" w:date="2023-01-09T19:13:00Z">
        <w:del w:id="588" w:author="vivo-r01" w:date="2023-01-16T12:00:00Z">
          <w:r w:rsidDel="00D4754A">
            <w:rPr>
              <w:noProof/>
            </w:rPr>
            <w:delText>ck needs to be alligned with SA3</w:delText>
          </w:r>
        </w:del>
      </w:ins>
      <w:ins w:id="589" w:author="Nokia r00" w:date="2023-01-09T19:12:00Z">
        <w:del w:id="590" w:author="vivo-r01" w:date="2023-01-16T12:00:00Z">
          <w:r w:rsidDel="00D4754A">
            <w:delText>.</w:delText>
          </w:r>
        </w:del>
      </w:ins>
    </w:p>
    <w:p w14:paraId="1EB9B5C5" w14:textId="4310B095" w:rsidR="00173F97" w:rsidDel="00D4754A" w:rsidRDefault="0075559B" w:rsidP="005E07F8">
      <w:pPr>
        <w:pStyle w:val="B1"/>
        <w:rPr>
          <w:ins w:id="591" w:author="Nokia r00" w:date="2023-01-09T17:20:00Z"/>
          <w:del w:id="592" w:author="vivo-r01" w:date="2023-01-16T12:00:00Z"/>
        </w:rPr>
      </w:pPr>
      <w:ins w:id="593" w:author="Nokia r00" w:date="2023-01-09T18:51:00Z">
        <w:del w:id="594" w:author="vivo-r01" w:date="2023-01-16T12:00:00Z">
          <w:r w:rsidDel="00D4754A">
            <w:delText>2</w:delText>
          </w:r>
        </w:del>
      </w:ins>
      <w:ins w:id="595" w:author="Nokia r00" w:date="2023-01-09T16:55:00Z">
        <w:del w:id="596" w:author="vivo-r01" w:date="2023-01-16T12:00:00Z">
          <w:r w:rsidR="005E07F8" w:rsidRPr="005D2CF1" w:rsidDel="00D4754A">
            <w:delText>.</w:delText>
          </w:r>
          <w:r w:rsidR="005E07F8" w:rsidRPr="005D2CF1" w:rsidDel="00D4754A">
            <w:tab/>
          </w:r>
        </w:del>
      </w:ins>
      <w:ins w:id="597" w:author="Nokia r00" w:date="2023-01-09T17:20:00Z">
        <w:del w:id="598" w:author="vivo-r01" w:date="2023-01-16T12:00:00Z">
          <w:r w:rsidR="00173F97" w:rsidDel="00D4754A">
            <w:delText xml:space="preserve">The </w:delText>
          </w:r>
          <w:r w:rsidR="00173F97" w:rsidRPr="00E228F7" w:rsidDel="00D4754A">
            <w:rPr>
              <w:rFonts w:eastAsia="等线"/>
            </w:rPr>
            <w:delText>H-NWDAF of HPLMN discovers V-NWDAF of VPLMN</w:delText>
          </w:r>
          <w:r w:rsidR="00173F97" w:rsidDel="00D4754A">
            <w:rPr>
              <w:rFonts w:eastAsia="等线"/>
            </w:rPr>
            <w:delText xml:space="preserve"> that supports the </w:delText>
          </w:r>
        </w:del>
      </w:ins>
      <w:ins w:id="599" w:author="Nokia r00" w:date="2023-01-09T17:22:00Z">
        <w:del w:id="600" w:author="vivo-r01" w:date="2023-01-16T12:00:00Z">
          <w:r w:rsidR="00173F97" w:rsidDel="00D4754A">
            <w:rPr>
              <w:rFonts w:eastAsia="等线"/>
            </w:rPr>
            <w:delText>InboundRoamer</w:delText>
          </w:r>
        </w:del>
      </w:ins>
      <w:ins w:id="601" w:author="Nokia r00" w:date="2023-01-09T17:21:00Z">
        <w:del w:id="602" w:author="vivo-r01" w:date="2023-01-16T12:00:00Z">
          <w:r w:rsidR="00173F97" w:rsidDel="00D4754A">
            <w:rPr>
              <w:rFonts w:eastAsia="等线"/>
            </w:rPr>
            <w:delText>Analytic</w:delText>
          </w:r>
        </w:del>
      </w:ins>
      <w:ins w:id="603" w:author="Nokia r00" w:date="2023-01-09T20:09:00Z">
        <w:del w:id="604" w:author="vivo-r01" w:date="2023-01-16T12:00:00Z">
          <w:r w:rsidR="001C04F0" w:rsidDel="00D4754A">
            <w:rPr>
              <w:rFonts w:eastAsia="等线"/>
            </w:rPr>
            <w:delText xml:space="preserve">s </w:delText>
          </w:r>
        </w:del>
      </w:ins>
      <w:ins w:id="605" w:author="Nokia r00" w:date="2023-01-09T17:22:00Z">
        <w:del w:id="606" w:author="vivo-r01" w:date="2023-01-16T12:00:00Z">
          <w:r w:rsidR="00173F97" w:rsidDel="00D4754A">
            <w:rPr>
              <w:rFonts w:eastAsia="等线"/>
            </w:rPr>
            <w:delText>service</w:delText>
          </w:r>
        </w:del>
      </w:ins>
    </w:p>
    <w:p w14:paraId="3A93D192" w14:textId="7D9B594D" w:rsidR="00330B42" w:rsidDel="00D4754A" w:rsidRDefault="00330B42" w:rsidP="00330B42">
      <w:pPr>
        <w:pStyle w:val="NO"/>
        <w:rPr>
          <w:ins w:id="607" w:author="Nokia r00" w:date="2023-01-09T19:38:00Z"/>
          <w:del w:id="608" w:author="vivo-r01" w:date="2023-01-16T12:00:00Z"/>
        </w:rPr>
      </w:pPr>
      <w:ins w:id="609" w:author="Nokia r00" w:date="2023-01-09T19:38:00Z">
        <w:del w:id="610" w:author="vivo-r01" w:date="2023-01-16T12:00:00Z">
          <w:r w:rsidDel="00D4754A">
            <w:rPr>
              <w:rFonts w:eastAsia="等线"/>
            </w:rPr>
            <w:delText>NOTE:</w:delText>
          </w:r>
          <w:r w:rsidDel="00D4754A">
            <w:rPr>
              <w:rFonts w:eastAsia="等线"/>
            </w:rPr>
            <w:tab/>
            <w:delText>The access to the Nwdaf_Analytic</w:delText>
          </w:r>
        </w:del>
      </w:ins>
      <w:ins w:id="611" w:author="Nokia r00" w:date="2023-01-09T20:09:00Z">
        <w:del w:id="612" w:author="vivo-r01" w:date="2023-01-16T12:00:00Z">
          <w:r w:rsidR="001C04F0" w:rsidDel="00D4754A">
            <w:rPr>
              <w:rFonts w:eastAsia="等线"/>
            </w:rPr>
            <w:delText>s</w:delText>
          </w:r>
        </w:del>
      </w:ins>
      <w:ins w:id="613" w:author="Nokia r00" w:date="2023-01-09T19:38:00Z">
        <w:del w:id="614" w:author="vivo-r01" w:date="2023-01-16T12:00:00Z">
          <w:r w:rsidDel="00D4754A">
            <w:rPr>
              <w:rFonts w:eastAsia="等线"/>
            </w:rPr>
            <w:delText>Info service is expected to be restricted to NF service consumers within the same PLMN to prevent bypassing checks based on user consent and operator policy</w:delText>
          </w:r>
        </w:del>
      </w:ins>
    </w:p>
    <w:p w14:paraId="36B41345" w14:textId="5B88A05A" w:rsidR="005E07F8" w:rsidDel="00D4754A" w:rsidRDefault="0075559B" w:rsidP="005E07F8">
      <w:pPr>
        <w:pStyle w:val="B1"/>
        <w:rPr>
          <w:ins w:id="615" w:author="Nokia r00" w:date="2023-01-09T17:23:00Z"/>
          <w:del w:id="616" w:author="vivo-r01" w:date="2023-01-16T12:00:00Z"/>
        </w:rPr>
      </w:pPr>
      <w:ins w:id="617" w:author="Nokia r00" w:date="2023-01-09T18:51:00Z">
        <w:del w:id="618" w:author="vivo-r01" w:date="2023-01-16T12:00:00Z">
          <w:r w:rsidDel="00D4754A">
            <w:delText>3</w:delText>
          </w:r>
        </w:del>
      </w:ins>
      <w:ins w:id="619" w:author="Nokia r00" w:date="2023-01-09T17:20:00Z">
        <w:del w:id="620" w:author="vivo-r01" w:date="2023-01-16T12:00:00Z">
          <w:r w:rsidR="00173F97" w:rsidDel="00D4754A">
            <w:delText>.</w:delText>
          </w:r>
          <w:r w:rsidR="00173F97" w:rsidDel="00D4754A">
            <w:tab/>
          </w:r>
        </w:del>
      </w:ins>
      <w:ins w:id="621" w:author="Nokia r00" w:date="2023-01-09T16:55:00Z">
        <w:del w:id="622" w:author="vivo-r01" w:date="2023-01-16T12:00:00Z">
          <w:r w:rsidR="005E07F8" w:rsidRPr="005D2CF1" w:rsidDel="00D4754A">
            <w:delText xml:space="preserve">The </w:delText>
          </w:r>
        </w:del>
      </w:ins>
      <w:ins w:id="623" w:author="Nokia r00" w:date="2023-01-09T17:22:00Z">
        <w:del w:id="624" w:author="vivo-r01" w:date="2023-01-16T12:00:00Z">
          <w:r w:rsidR="00173F97" w:rsidDel="00D4754A">
            <w:delText>H-</w:delText>
          </w:r>
        </w:del>
      </w:ins>
      <w:ins w:id="625" w:author="Nokia r00" w:date="2023-01-09T16:55:00Z">
        <w:del w:id="626" w:author="vivo-r01" w:date="2023-01-16T12:00:00Z">
          <w:r w:rsidR="005E07F8" w:rsidRPr="005D2CF1" w:rsidDel="00D4754A">
            <w:delText>NWDAF requests analytics information by invoking Nnwdaf_</w:delText>
          </w:r>
        </w:del>
      </w:ins>
      <w:ins w:id="627" w:author="Nokia r00" w:date="2023-01-09T17:06:00Z">
        <w:del w:id="628" w:author="vivo-r01" w:date="2023-01-16T12:00:00Z">
          <w:r w:rsidR="008405ED" w:rsidDel="00D4754A">
            <w:delText>InboundRo</w:delText>
          </w:r>
        </w:del>
      </w:ins>
      <w:ins w:id="629" w:author="Nokia r00" w:date="2023-01-09T17:08:00Z">
        <w:del w:id="630" w:author="vivo-r01" w:date="2023-01-16T12:00:00Z">
          <w:r w:rsidR="008405ED" w:rsidDel="00D4754A">
            <w:delText>amer</w:delText>
          </w:r>
        </w:del>
      </w:ins>
      <w:ins w:id="631" w:author="Nokia r00" w:date="2023-01-09T16:55:00Z">
        <w:del w:id="632" w:author="vivo-r01" w:date="2023-01-16T12:00:00Z">
          <w:r w:rsidR="005E07F8" w:rsidRPr="005D2CF1" w:rsidDel="00D4754A">
            <w:delText>Analytics_Request service operation.</w:delText>
          </w:r>
        </w:del>
      </w:ins>
    </w:p>
    <w:p w14:paraId="0B6F19AD" w14:textId="37BFEE84" w:rsidR="001C04F0" w:rsidDel="00D4754A" w:rsidRDefault="001C04F0" w:rsidP="001C04F0">
      <w:pPr>
        <w:pStyle w:val="EditorsNote"/>
        <w:rPr>
          <w:ins w:id="633" w:author="Nokia r00" w:date="2023-01-09T20:10:00Z"/>
          <w:del w:id="634" w:author="vivo-r01" w:date="2023-01-16T12:00:00Z"/>
          <w:noProof/>
        </w:rPr>
      </w:pPr>
      <w:ins w:id="635" w:author="Nokia r00" w:date="2023-01-09T20:10:00Z">
        <w:del w:id="636" w:author="vivo-r01" w:date="2023-01-16T12:00:00Z">
          <w:r w:rsidDel="00D4754A">
            <w:rPr>
              <w:noProof/>
            </w:rPr>
            <w:delText xml:space="preserve">Editor´s note: Parameters for the </w:delText>
          </w:r>
          <w:r w:rsidRPr="005D2CF1" w:rsidDel="00D4754A">
            <w:delText>Nnwdaf_</w:delText>
          </w:r>
          <w:r w:rsidDel="00D4754A">
            <w:delText>InboundRoamer</w:delText>
          </w:r>
          <w:r w:rsidRPr="005D2CF1" w:rsidDel="00D4754A">
            <w:delText>AnalyticsInfo_Request service operation</w:delText>
          </w:r>
          <w:r w:rsidDel="00D4754A">
            <w:delText xml:space="preserve"> are ffs.</w:delText>
          </w:r>
        </w:del>
      </w:ins>
    </w:p>
    <w:p w14:paraId="3F056919" w14:textId="6BB3B2B1" w:rsidR="00173F97" w:rsidRPr="005D2CF1" w:rsidDel="00D4754A" w:rsidRDefault="0075559B" w:rsidP="005E07F8">
      <w:pPr>
        <w:pStyle w:val="B1"/>
        <w:rPr>
          <w:ins w:id="637" w:author="Nokia r00" w:date="2023-01-09T16:55:00Z"/>
          <w:del w:id="638" w:author="vivo-r01" w:date="2023-01-16T12:00:00Z"/>
        </w:rPr>
      </w:pPr>
      <w:ins w:id="639" w:author="Nokia r00" w:date="2023-01-09T18:51:00Z">
        <w:del w:id="640" w:author="vivo-r01" w:date="2023-01-16T12:00:00Z">
          <w:r w:rsidDel="00D4754A">
            <w:delText>4</w:delText>
          </w:r>
        </w:del>
      </w:ins>
      <w:ins w:id="641" w:author="Nokia r00" w:date="2023-01-09T17:23:00Z">
        <w:del w:id="642" w:author="vivo-r01" w:date="2023-01-16T12:00:00Z">
          <w:r w:rsidR="00173F97" w:rsidDel="00D4754A">
            <w:delText>.</w:delText>
          </w:r>
          <w:r w:rsidR="00173F97" w:rsidDel="00D4754A">
            <w:tab/>
          </w:r>
          <w:r w:rsidR="00173F97" w:rsidRPr="00E228F7" w:rsidDel="00D4754A">
            <w:rPr>
              <w:rFonts w:eastAsia="等线"/>
            </w:rPr>
            <w:delText xml:space="preserve">V-NWDAF checks if the HPLMN is authorised to request the </w:delText>
          </w:r>
          <w:r w:rsidR="00173F97" w:rsidDel="00D4754A">
            <w:rPr>
              <w:rFonts w:eastAsia="等线"/>
            </w:rPr>
            <w:delText>analytics</w:delText>
          </w:r>
          <w:r w:rsidR="00173F97" w:rsidRPr="00E228F7" w:rsidDel="00D4754A">
            <w:rPr>
              <w:rFonts w:eastAsia="等线"/>
            </w:rPr>
            <w:delText xml:space="preserve"> based on VPLMN operator polices (that may depend on the HPLMN and may indicate permissible or restricted </w:delText>
          </w:r>
        </w:del>
      </w:ins>
      <w:ins w:id="643" w:author="Nokia r00" w:date="2023-01-09T17:25:00Z">
        <w:del w:id="644" w:author="vivo-r01" w:date="2023-01-16T12:00:00Z">
          <w:r w:rsidR="00173F97" w:rsidDel="00D4754A">
            <w:rPr>
              <w:rFonts w:eastAsia="等线"/>
            </w:rPr>
            <w:delText xml:space="preserve">analytics and related </w:delText>
          </w:r>
        </w:del>
      </w:ins>
      <w:ins w:id="645" w:author="Nokia r00" w:date="2023-01-09T17:27:00Z">
        <w:del w:id="646" w:author="vivo-r01" w:date="2023-01-16T12:00:00Z">
          <w:r w:rsidR="00173F97" w:rsidDel="00D4754A">
            <w:rPr>
              <w:rFonts w:eastAsia="等线"/>
            </w:rPr>
            <w:delText>parameters</w:delText>
          </w:r>
        </w:del>
      </w:ins>
      <w:ins w:id="647" w:author="Nokia r00" w:date="2023-01-09T17:23:00Z">
        <w:del w:id="648" w:author="vivo-r01" w:date="2023-01-16T12:00:00Z">
          <w:r w:rsidR="00173F97" w:rsidRPr="00E228F7" w:rsidDel="00D4754A">
            <w:rPr>
              <w:rFonts w:eastAsia="等线"/>
            </w:rPr>
            <w:delText>).</w:delText>
          </w:r>
        </w:del>
      </w:ins>
    </w:p>
    <w:p w14:paraId="355418F5" w14:textId="355C55D2" w:rsidR="005E07F8" w:rsidDel="00D4754A" w:rsidRDefault="0075559B" w:rsidP="005E07F8">
      <w:pPr>
        <w:pStyle w:val="B1"/>
        <w:rPr>
          <w:ins w:id="649" w:author="Nokia r00" w:date="2023-01-09T17:30:00Z"/>
          <w:del w:id="650" w:author="vivo-r01" w:date="2023-01-16T12:00:00Z"/>
        </w:rPr>
      </w:pPr>
      <w:ins w:id="651" w:author="Nokia r00" w:date="2023-01-09T18:51:00Z">
        <w:del w:id="652" w:author="vivo-r01" w:date="2023-01-16T12:00:00Z">
          <w:r w:rsidDel="00D4754A">
            <w:delText>5</w:delText>
          </w:r>
        </w:del>
      </w:ins>
      <w:ins w:id="653" w:author="Nokia r00" w:date="2023-01-09T17:28:00Z">
        <w:del w:id="654" w:author="vivo-r01" w:date="2023-01-16T12:00:00Z">
          <w:r w:rsidR="00173F97" w:rsidDel="00D4754A">
            <w:delText>.</w:delText>
          </w:r>
        </w:del>
      </w:ins>
      <w:ins w:id="655" w:author="Nokia r00" w:date="2023-01-09T16:55:00Z">
        <w:del w:id="656" w:author="vivo-r01" w:date="2023-01-16T12:00:00Z">
          <w:r w:rsidR="005E07F8" w:rsidRPr="005D2CF1" w:rsidDel="00D4754A">
            <w:tab/>
          </w:r>
        </w:del>
      </w:ins>
      <w:ins w:id="657" w:author="Nokia r00" w:date="2023-01-09T17:28:00Z">
        <w:del w:id="658" w:author="vivo-r01" w:date="2023-01-16T12:00:00Z">
          <w:r w:rsidR="00173F97" w:rsidDel="00D4754A">
            <w:delText>The V-</w:delText>
          </w:r>
        </w:del>
      </w:ins>
      <w:ins w:id="659" w:author="Nokia r00" w:date="2023-01-09T16:55:00Z">
        <w:del w:id="660" w:author="vivo-r01" w:date="2023-01-16T12:00:00Z">
          <w:r w:rsidR="005E07F8" w:rsidRPr="005D2CF1" w:rsidDel="00D4754A">
            <w:delText>NWDAF trigger</w:delText>
          </w:r>
        </w:del>
      </w:ins>
      <w:ins w:id="661" w:author="Nokia r00" w:date="2023-01-09T17:28:00Z">
        <w:del w:id="662" w:author="vivo-r01" w:date="2023-01-16T12:00:00Z">
          <w:r w:rsidR="00173F97" w:rsidDel="00D4754A">
            <w:delText>s</w:delText>
          </w:r>
        </w:del>
      </w:ins>
      <w:ins w:id="663" w:author="Nokia r00" w:date="2023-01-09T16:55:00Z">
        <w:del w:id="664" w:author="vivo-r01" w:date="2023-01-16T12:00:00Z">
          <w:r w:rsidR="005E07F8" w:rsidRPr="005D2CF1" w:rsidDel="00D4754A">
            <w:delText xml:space="preserve"> new data collection i</w:delText>
          </w:r>
        </w:del>
      </w:ins>
      <w:ins w:id="665" w:author="Nokia r00" w:date="2023-01-09T18:51:00Z">
        <w:del w:id="666" w:author="vivo-r01" w:date="2023-01-16T12:00:00Z">
          <w:r w:rsidDel="00D4754A">
            <w:delText>f</w:delText>
          </w:r>
        </w:del>
      </w:ins>
      <w:ins w:id="667" w:author="Nokia r00" w:date="2023-01-09T16:55:00Z">
        <w:del w:id="668" w:author="vivo-r01" w:date="2023-01-16T12:00:00Z">
          <w:r w:rsidR="005E07F8" w:rsidRPr="005D2CF1" w:rsidDel="00D4754A">
            <w:delText xml:space="preserve"> needed</w:delText>
          </w:r>
        </w:del>
      </w:ins>
      <w:ins w:id="669" w:author="Nokia r00" w:date="2023-01-09T17:28:00Z">
        <w:del w:id="670" w:author="vivo-r01" w:date="2023-01-16T12:00:00Z">
          <w:r w:rsidR="00173F97" w:rsidDel="00D4754A">
            <w:delText xml:space="preserve"> and </w:delText>
          </w:r>
        </w:del>
      </w:ins>
      <w:ins w:id="671" w:author="Nokia r00" w:date="2023-01-09T17:29:00Z">
        <w:del w:id="672" w:author="vivo-r01" w:date="2023-01-16T12:00:00Z">
          <w:r w:rsidR="00173F97" w:rsidDel="00D4754A">
            <w:delText>determines the requested analytics</w:delText>
          </w:r>
        </w:del>
      </w:ins>
      <w:ins w:id="673" w:author="Nokia r00" w:date="2023-01-09T16:55:00Z">
        <w:del w:id="674" w:author="vivo-r01" w:date="2023-01-16T12:00:00Z">
          <w:r w:rsidR="005E07F8" w:rsidRPr="005D2CF1" w:rsidDel="00D4754A">
            <w:delText>.</w:delText>
          </w:r>
        </w:del>
      </w:ins>
    </w:p>
    <w:p w14:paraId="535BFA66" w14:textId="765A8E58" w:rsidR="00173F97" w:rsidRPr="005D2CF1" w:rsidDel="00D4754A" w:rsidRDefault="0075559B" w:rsidP="005E07F8">
      <w:pPr>
        <w:pStyle w:val="B1"/>
        <w:rPr>
          <w:ins w:id="675" w:author="Nokia r00" w:date="2023-01-09T16:55:00Z"/>
          <w:del w:id="676" w:author="vivo-r01" w:date="2023-01-16T12:00:00Z"/>
        </w:rPr>
      </w:pPr>
      <w:ins w:id="677" w:author="Nokia r00" w:date="2023-01-09T18:51:00Z">
        <w:del w:id="678" w:author="vivo-r01" w:date="2023-01-16T12:00:00Z">
          <w:r w:rsidDel="00D4754A">
            <w:delText>6</w:delText>
          </w:r>
        </w:del>
      </w:ins>
      <w:ins w:id="679" w:author="Nokia r00" w:date="2023-01-09T17:30:00Z">
        <w:del w:id="680" w:author="vivo-r01" w:date="2023-01-16T12:00:00Z">
          <w:r w:rsidR="00173F97" w:rsidDel="00D4754A">
            <w:delText>.</w:delText>
          </w:r>
          <w:r w:rsidR="00173F97" w:rsidDel="00D4754A">
            <w:tab/>
            <w:delText xml:space="preserve">The </w:delText>
          </w:r>
          <w:r w:rsidR="00207A36" w:rsidDel="00D4754A">
            <w:delText xml:space="preserve">V-NWDAF may restrict the </w:delText>
          </w:r>
        </w:del>
      </w:ins>
      <w:ins w:id="681" w:author="Nokia r00" w:date="2023-01-09T17:31:00Z">
        <w:del w:id="682" w:author="vivo-r01" w:date="2023-01-16T12:00:00Z">
          <w:r w:rsidR="00207A36" w:rsidDel="00D4754A">
            <w:delText>e</w:delText>
          </w:r>
        </w:del>
      </w:ins>
      <w:ins w:id="683" w:author="Nokia r00" w:date="2023-01-09T17:30:00Z">
        <w:del w:id="684" w:author="vivo-r01" w:date="2023-01-16T12:00:00Z">
          <w:r w:rsidR="00207A36" w:rsidDel="00D4754A">
            <w:delText>xposed analy</w:delText>
          </w:r>
        </w:del>
      </w:ins>
      <w:ins w:id="685" w:author="Nokia r00" w:date="2023-01-09T17:31:00Z">
        <w:del w:id="686" w:author="vivo-r01" w:date="2023-01-16T12:00:00Z">
          <w:r w:rsidR="00207A36" w:rsidDel="00D4754A">
            <w:delText xml:space="preserve">tics information </w:delText>
          </w:r>
          <w:r w:rsidR="00207A36" w:rsidRPr="00E228F7" w:rsidDel="00D4754A">
            <w:rPr>
              <w:rFonts w:eastAsia="等线"/>
            </w:rPr>
            <w:delText>based on VPLMN operator polices (that may depend on the HPLMN</w:delText>
          </w:r>
          <w:r w:rsidR="00207A36" w:rsidDel="00D4754A">
            <w:rPr>
              <w:rFonts w:eastAsia="等线"/>
            </w:rPr>
            <w:delText>)</w:delText>
          </w:r>
        </w:del>
      </w:ins>
    </w:p>
    <w:p w14:paraId="55E3560B" w14:textId="0616300D" w:rsidR="005E07F8" w:rsidRPr="005D2CF1" w:rsidDel="00D4754A" w:rsidRDefault="0075559B" w:rsidP="005E07F8">
      <w:pPr>
        <w:pStyle w:val="B1"/>
        <w:rPr>
          <w:ins w:id="687" w:author="Nokia r00" w:date="2023-01-09T16:55:00Z"/>
          <w:del w:id="688" w:author="vivo-r01" w:date="2023-01-16T12:02:00Z"/>
        </w:rPr>
      </w:pPr>
      <w:ins w:id="689" w:author="Nokia r00" w:date="2023-01-09T18:51:00Z">
        <w:del w:id="690" w:author="vivo-r01" w:date="2023-01-16T12:00:00Z">
          <w:r w:rsidDel="00D4754A">
            <w:delText>7</w:delText>
          </w:r>
        </w:del>
      </w:ins>
      <w:ins w:id="691" w:author="Nokia r00" w:date="2023-01-09T16:55:00Z">
        <w:del w:id="692" w:author="vivo-r01" w:date="2023-01-16T12:00:00Z">
          <w:r w:rsidR="005E07F8" w:rsidRPr="005D2CF1" w:rsidDel="00D4754A">
            <w:delText>.</w:delText>
          </w:r>
          <w:r w:rsidR="005E07F8" w:rsidRPr="005D2CF1" w:rsidDel="00D4754A">
            <w:tab/>
            <w:delText xml:space="preserve">The </w:delText>
          </w:r>
        </w:del>
      </w:ins>
      <w:ins w:id="693" w:author="Nokia r00" w:date="2023-01-09T17:29:00Z">
        <w:del w:id="694" w:author="vivo-r01" w:date="2023-01-16T12:00:00Z">
          <w:r w:rsidR="00173F97" w:rsidDel="00D4754A">
            <w:delText>V-</w:delText>
          </w:r>
        </w:del>
      </w:ins>
      <w:ins w:id="695" w:author="Nokia r00" w:date="2023-01-09T16:55:00Z">
        <w:del w:id="696" w:author="vivo-r01" w:date="2023-01-16T12:00:00Z">
          <w:r w:rsidR="005E07F8" w:rsidRPr="005D2CF1" w:rsidDel="00D4754A">
            <w:delText>NWDAF</w:delText>
          </w:r>
        </w:del>
      </w:ins>
      <w:ins w:id="697" w:author="Nokia r00" w:date="2023-01-09T17:09:00Z">
        <w:del w:id="698" w:author="vivo-r01" w:date="2023-01-16T12:00:00Z">
          <w:r w:rsidR="008405ED" w:rsidDel="00D4754A">
            <w:delText xml:space="preserve"> </w:delText>
          </w:r>
        </w:del>
      </w:ins>
      <w:ins w:id="699" w:author="Nokia r00" w:date="2023-01-09T16:55:00Z">
        <w:del w:id="700" w:author="vivo-r01" w:date="2023-01-16T12:00:00Z">
          <w:r w:rsidR="005E07F8" w:rsidRPr="005D2CF1" w:rsidDel="00D4754A">
            <w:delText>respond</w:delText>
          </w:r>
        </w:del>
        <w:del w:id="701" w:author="vivo-r01" w:date="2023-01-16T12:02:00Z">
          <w:r w:rsidR="005E07F8" w:rsidRPr="005D2CF1" w:rsidDel="00D4754A">
            <w:delText xml:space="preserve">s with analytics information to the </w:delText>
          </w:r>
        </w:del>
      </w:ins>
      <w:ins w:id="702" w:author="Nokia r00" w:date="2023-01-09T17:32:00Z">
        <w:del w:id="703" w:author="vivo-r01" w:date="2023-01-16T12:02:00Z">
          <w:r w:rsidR="00207A36" w:rsidDel="00D4754A">
            <w:delText>H-</w:delText>
          </w:r>
        </w:del>
      </w:ins>
      <w:ins w:id="704" w:author="Nokia r00" w:date="2023-01-09T16:55:00Z">
        <w:del w:id="705" w:author="vivo-r01" w:date="2023-01-16T12:02:00Z">
          <w:r w:rsidR="005E07F8" w:rsidRPr="005D2CF1" w:rsidDel="00D4754A">
            <w:delText>NWDAF.</w:delText>
          </w:r>
          <w:r w:rsidR="005E07F8" w:rsidDel="00D4754A">
            <w:delText xml:space="preserve"> </w:delText>
          </w:r>
        </w:del>
      </w:ins>
    </w:p>
    <w:p w14:paraId="243572D8" w14:textId="1C3E2782" w:rsidR="00207A36" w:rsidDel="00D4754A" w:rsidRDefault="00207A36" w:rsidP="00207A36">
      <w:pPr>
        <w:pStyle w:val="EditorsNote"/>
        <w:rPr>
          <w:del w:id="706" w:author="vivo-r01" w:date="2023-01-16T12:02:00Z"/>
          <w:noProof/>
        </w:rPr>
      </w:pPr>
    </w:p>
    <w:p w14:paraId="62394665" w14:textId="4CF54992"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707" w:author="vivo-r01" w:date="2023-01-16T12:02:00Z"/>
          <w:sz w:val="40"/>
        </w:rPr>
      </w:pPr>
      <w:bookmarkStart w:id="708" w:name="_Toc122419210"/>
      <w:del w:id="709" w:author="vivo-r01" w:date="2023-01-16T12:02:00Z">
        <w:r w:rsidRPr="00A272C9" w:rsidDel="00D4754A">
          <w:rPr>
            <w:sz w:val="40"/>
          </w:rPr>
          <w:delText>1</w:delText>
        </w:r>
        <w:r w:rsidR="007C406B" w:rsidDel="00D4754A">
          <w:rPr>
            <w:sz w:val="40"/>
          </w:rPr>
          <w:delText>0</w:delText>
        </w:r>
        <w:r w:rsidRPr="00A272C9" w:rsidDel="00D4754A">
          <w:rPr>
            <w:sz w:val="40"/>
          </w:rPr>
          <w:delText>th change</w:delText>
        </w:r>
      </w:del>
    </w:p>
    <w:p w14:paraId="6F1CDA71" w14:textId="5739E3D0" w:rsidR="00207A36" w:rsidRPr="005D2CF1" w:rsidDel="00D4754A" w:rsidRDefault="00207A36" w:rsidP="00207A36">
      <w:pPr>
        <w:pStyle w:val="40"/>
        <w:rPr>
          <w:ins w:id="710" w:author="Nokia r00" w:date="2023-01-09T17:34:00Z"/>
          <w:del w:id="711" w:author="vivo-r01" w:date="2023-01-16T12:02:00Z"/>
        </w:rPr>
      </w:pPr>
      <w:ins w:id="712" w:author="Nokia r00" w:date="2023-01-09T17:34:00Z">
        <w:del w:id="713" w:author="vivo-r01" w:date="2023-01-16T12:02:00Z">
          <w:r w:rsidRPr="005D2CF1" w:rsidDel="00D4754A">
            <w:lastRenderedPageBreak/>
            <w:delText>6.1.2.</w:delText>
          </w:r>
        </w:del>
      </w:ins>
      <w:ins w:id="714" w:author="Nokia r00" w:date="2023-01-09T17:36:00Z">
        <w:del w:id="715" w:author="vivo-r01" w:date="2023-01-16T12:02:00Z">
          <w:r w:rsidDel="00D4754A">
            <w:delText>Y</w:delText>
          </w:r>
        </w:del>
      </w:ins>
      <w:ins w:id="716" w:author="Nokia r00" w:date="2023-01-09T17:34:00Z">
        <w:del w:id="717" w:author="vivo-r01" w:date="2023-01-16T12:02:00Z">
          <w:r w:rsidRPr="005D2CF1" w:rsidDel="00D4754A">
            <w:tab/>
            <w:delText xml:space="preserve">Analytics request by </w:delText>
          </w:r>
        </w:del>
      </w:ins>
      <w:ins w:id="718" w:author="Nokia r00" w:date="2023-01-09T17:35:00Z">
        <w:del w:id="719" w:author="vivo-r01" w:date="2023-01-16T12:02:00Z">
          <w:r w:rsidDel="00D4754A">
            <w:delText>V</w:delText>
          </w:r>
        </w:del>
      </w:ins>
      <w:ins w:id="720" w:author="Nokia r00" w:date="2023-01-09T17:34:00Z">
        <w:del w:id="721" w:author="vivo-r01" w:date="2023-01-16T12:02:00Z">
          <w:r w:rsidDel="00D4754A">
            <w:delText>-</w:delText>
          </w:r>
          <w:r w:rsidRPr="005D2CF1" w:rsidDel="00D4754A">
            <w:delText xml:space="preserve">NWDAF </w:delText>
          </w:r>
          <w:r w:rsidDel="00D4754A">
            <w:delText xml:space="preserve">from </w:delText>
          </w:r>
        </w:del>
      </w:ins>
      <w:ins w:id="722" w:author="Nokia r00" w:date="2023-01-09T17:35:00Z">
        <w:del w:id="723" w:author="vivo-r01" w:date="2023-01-16T12:02:00Z">
          <w:r w:rsidDel="00D4754A">
            <w:delText>H</w:delText>
          </w:r>
        </w:del>
      </w:ins>
      <w:ins w:id="724" w:author="Nokia r00" w:date="2023-01-09T17:34:00Z">
        <w:del w:id="725" w:author="vivo-r01" w:date="2023-01-16T12:02:00Z">
          <w:r w:rsidDel="00D4754A">
            <w:delText xml:space="preserve">-NWDAF for </w:delText>
          </w:r>
        </w:del>
      </w:ins>
      <w:ins w:id="726" w:author="Nokia r00" w:date="2023-01-09T17:39:00Z">
        <w:del w:id="727" w:author="vivo-r01" w:date="2023-01-16T12:02:00Z">
          <w:r w:rsidDel="00D4754A">
            <w:delText>out</w:delText>
          </w:r>
        </w:del>
      </w:ins>
      <w:ins w:id="728" w:author="Nokia r00" w:date="2023-01-09T17:34:00Z">
        <w:del w:id="729" w:author="vivo-r01" w:date="2023-01-16T12:02:00Z">
          <w:r w:rsidDel="00D4754A">
            <w:delText>bound roaming users.</w:delText>
          </w:r>
        </w:del>
      </w:ins>
    </w:p>
    <w:p w14:paraId="12DC3C79" w14:textId="2BD8B907" w:rsidR="00207A36" w:rsidRPr="005D2CF1" w:rsidDel="00D4754A" w:rsidRDefault="00207A36" w:rsidP="00207A36">
      <w:pPr>
        <w:rPr>
          <w:ins w:id="730" w:author="Nokia r00" w:date="2023-01-09T17:34:00Z"/>
          <w:del w:id="731" w:author="vivo-r01" w:date="2023-01-16T12:02:00Z"/>
        </w:rPr>
      </w:pPr>
      <w:ins w:id="732" w:author="Nokia r00" w:date="2023-01-09T17:39:00Z">
        <w:del w:id="733" w:author="vivo-r01" w:date="2023-01-16T12:02:00Z">
          <w:r w:rsidDel="00D4754A">
            <w:delText>T</w:delText>
          </w:r>
        </w:del>
      </w:ins>
      <w:ins w:id="734" w:author="Nokia r00" w:date="2023-01-09T17:34:00Z">
        <w:del w:id="735" w:author="vivo-r01" w:date="2023-01-16T12:02:00Z">
          <w:r w:rsidDel="00D4754A">
            <w:delText xml:space="preserve">his procedure may be used by </w:delText>
          </w:r>
        </w:del>
      </w:ins>
      <w:ins w:id="736" w:author="Nokia r00" w:date="2023-01-09T17:40:00Z">
        <w:del w:id="737" w:author="vivo-r01" w:date="2023-01-16T12:02:00Z">
          <w:r w:rsidDel="00D4754A">
            <w:delText>an</w:delText>
          </w:r>
        </w:del>
      </w:ins>
      <w:ins w:id="738" w:author="Nokia r00" w:date="2023-01-09T17:34:00Z">
        <w:del w:id="739" w:author="vivo-r01" w:date="2023-01-16T12:02:00Z">
          <w:r w:rsidDel="00D4754A">
            <w:delText xml:space="preserve"> NWDAF in the V-PLMN to retrieve analytics from the related H-PLMN</w:delText>
          </w:r>
        </w:del>
      </w:ins>
      <w:ins w:id="740" w:author="Nokia r00" w:date="2023-01-09T17:39:00Z">
        <w:del w:id="741" w:author="vivo-r01" w:date="2023-01-16T12:02:00Z">
          <w:r w:rsidDel="00D4754A">
            <w:delText xml:space="preserve"> for outbound roaming users (from the HP</w:delText>
          </w:r>
        </w:del>
      </w:ins>
      <w:ins w:id="742" w:author="Nokia r00" w:date="2023-01-09T17:40:00Z">
        <w:del w:id="743" w:author="vivo-r01" w:date="2023-01-16T12:02:00Z">
          <w:r w:rsidDel="00D4754A">
            <w:delText>LMN perspective)</w:delText>
          </w:r>
        </w:del>
      </w:ins>
    </w:p>
    <w:p w14:paraId="2608A674" w14:textId="032BB932" w:rsidR="00207A36" w:rsidRPr="005D2CF1" w:rsidDel="00D4754A" w:rsidRDefault="00E710B0" w:rsidP="00207A36">
      <w:pPr>
        <w:pStyle w:val="TH"/>
        <w:rPr>
          <w:ins w:id="744" w:author="Nokia r00" w:date="2023-01-09T17:34:00Z"/>
          <w:del w:id="745" w:author="vivo-r01" w:date="2023-01-16T12:02:00Z"/>
        </w:rPr>
      </w:pPr>
      <w:ins w:id="746" w:author="Nokia r00" w:date="2023-01-09T17:34:00Z">
        <w:del w:id="747" w:author="vivo-r01" w:date="2023-01-16T12:02:00Z">
          <w:r w:rsidRPr="00E228F7" w:rsidDel="00D4754A">
            <w:object w:dxaOrig="13170" w:dyaOrig="8655" w14:anchorId="6CFADDD3">
              <v:shape id="_x0000_i1036" type="#_x0000_t75" style="width:536.55pt;height:352.7pt" o:ole="">
                <v:imagedata r:id="rId37" o:title=""/>
              </v:shape>
              <o:OLEObject Type="Embed" ProgID="Visio.Drawing.15" ShapeID="_x0000_i1036" DrawAspect="Content" ObjectID="_1735556105" r:id="rId38"/>
            </w:object>
          </w:r>
        </w:del>
      </w:ins>
    </w:p>
    <w:p w14:paraId="34E68855" w14:textId="4F80D675" w:rsidR="00207A36" w:rsidRPr="005D2CF1" w:rsidDel="00D4754A" w:rsidRDefault="00207A36" w:rsidP="00207A36">
      <w:pPr>
        <w:pStyle w:val="TF"/>
        <w:rPr>
          <w:ins w:id="748" w:author="Nokia r00" w:date="2023-01-09T17:34:00Z"/>
          <w:del w:id="749" w:author="vivo-r01" w:date="2023-01-16T12:02:00Z"/>
        </w:rPr>
      </w:pPr>
      <w:ins w:id="750" w:author="Nokia r00" w:date="2023-01-09T17:34:00Z">
        <w:del w:id="751" w:author="vivo-r01" w:date="2023-01-16T12:02:00Z">
          <w:r w:rsidDel="00D4754A">
            <w:delText xml:space="preserve">Figure </w:delText>
          </w:r>
          <w:r w:rsidRPr="005D2CF1" w:rsidDel="00D4754A">
            <w:delText>6.1.2.</w:delText>
          </w:r>
        </w:del>
      </w:ins>
      <w:ins w:id="752" w:author="Nokia r00" w:date="2023-01-09T19:26:00Z">
        <w:del w:id="753" w:author="vivo-r01" w:date="2023-01-16T12:02:00Z">
          <w:r w:rsidR="00734808" w:rsidDel="00D4754A">
            <w:delText>Y</w:delText>
          </w:r>
        </w:del>
      </w:ins>
      <w:ins w:id="754" w:author="Nokia r00" w:date="2023-01-09T17:34:00Z">
        <w:del w:id="755" w:author="vivo-r01" w:date="2023-01-16T12:02:00Z">
          <w:r w:rsidRPr="005D2CF1" w:rsidDel="00D4754A">
            <w:delText xml:space="preserve">-1: </w:delText>
          </w:r>
        </w:del>
      </w:ins>
      <w:ins w:id="756" w:author="Nokia r00" w:date="2023-01-09T19:26:00Z">
        <w:del w:id="757" w:author="vivo-r01" w:date="2023-01-16T12:02:00Z">
          <w:r w:rsidR="00734808" w:rsidRPr="005D2CF1" w:rsidDel="00D4754A">
            <w:delText xml:space="preserve">Analytics request by </w:delText>
          </w:r>
          <w:r w:rsidR="00734808" w:rsidDel="00D4754A">
            <w:delText>V-</w:delText>
          </w:r>
          <w:r w:rsidR="00734808" w:rsidRPr="005D2CF1" w:rsidDel="00D4754A">
            <w:delText xml:space="preserve">NWDAF </w:delText>
          </w:r>
          <w:r w:rsidR="00734808" w:rsidDel="00D4754A">
            <w:delText>from H-NWDAF for outbound roaming users</w:delText>
          </w:r>
        </w:del>
      </w:ins>
    </w:p>
    <w:p w14:paraId="0B08F6B4" w14:textId="4A973BC2" w:rsidR="00207A36" w:rsidDel="00D4754A" w:rsidRDefault="00207A36" w:rsidP="00207A36">
      <w:pPr>
        <w:pStyle w:val="B1"/>
        <w:rPr>
          <w:ins w:id="758" w:author="Nokia r00" w:date="2023-01-09T17:34:00Z"/>
          <w:del w:id="759" w:author="vivo-r01" w:date="2023-01-16T12:02:00Z"/>
        </w:rPr>
      </w:pPr>
      <w:ins w:id="760" w:author="Nokia r00" w:date="2023-01-09T17:34:00Z">
        <w:del w:id="761" w:author="vivo-r01" w:date="2023-01-16T12:02:00Z">
          <w:r w:rsidRPr="005D2CF1" w:rsidDel="00D4754A">
            <w:delText>1.</w:delText>
          </w:r>
          <w:r w:rsidRPr="005D2CF1" w:rsidDel="00D4754A">
            <w:tab/>
          </w:r>
          <w:r w:rsidDel="00D4754A">
            <w:delText xml:space="preserve">The </w:delText>
          </w:r>
        </w:del>
      </w:ins>
      <w:ins w:id="762" w:author="Nokia r00" w:date="2023-01-09T17:43:00Z">
        <w:del w:id="763" w:author="vivo-r01" w:date="2023-01-16T12:02:00Z">
          <w:r w:rsidR="00720E21" w:rsidDel="00D4754A">
            <w:rPr>
              <w:rFonts w:eastAsia="等线"/>
            </w:rPr>
            <w:delText>V</w:delText>
          </w:r>
        </w:del>
      </w:ins>
      <w:ins w:id="764" w:author="Nokia r00" w:date="2023-01-09T17:34:00Z">
        <w:del w:id="765" w:author="vivo-r01" w:date="2023-01-16T12:02:00Z">
          <w:r w:rsidRPr="00E228F7" w:rsidDel="00D4754A">
            <w:rPr>
              <w:rFonts w:eastAsia="等线"/>
            </w:rPr>
            <w:delText xml:space="preserve">-NWDAF of </w:delText>
          </w:r>
        </w:del>
      </w:ins>
      <w:ins w:id="766" w:author="Nokia r00" w:date="2023-01-09T17:43:00Z">
        <w:del w:id="767" w:author="vivo-r01" w:date="2023-01-16T12:02:00Z">
          <w:r w:rsidR="00720E21" w:rsidDel="00D4754A">
            <w:rPr>
              <w:rFonts w:eastAsia="等线"/>
            </w:rPr>
            <w:delText>V</w:delText>
          </w:r>
        </w:del>
      </w:ins>
      <w:ins w:id="768" w:author="Nokia r00" w:date="2023-01-09T17:34:00Z">
        <w:del w:id="769" w:author="vivo-r01" w:date="2023-01-16T12:02:00Z">
          <w:r w:rsidRPr="00E228F7" w:rsidDel="00D4754A">
            <w:rPr>
              <w:rFonts w:eastAsia="等线"/>
            </w:rPr>
            <w:delText xml:space="preserve">PLMN discovers </w:delText>
          </w:r>
        </w:del>
      </w:ins>
      <w:ins w:id="770" w:author="Nokia r00" w:date="2023-01-09T17:43:00Z">
        <w:del w:id="771" w:author="vivo-r01" w:date="2023-01-16T12:02:00Z">
          <w:r w:rsidR="00720E21" w:rsidDel="00D4754A">
            <w:rPr>
              <w:rFonts w:eastAsia="等线"/>
            </w:rPr>
            <w:delText>H</w:delText>
          </w:r>
        </w:del>
      </w:ins>
      <w:ins w:id="772" w:author="Nokia r00" w:date="2023-01-09T17:34:00Z">
        <w:del w:id="773" w:author="vivo-r01" w:date="2023-01-16T12:02:00Z">
          <w:r w:rsidRPr="00E228F7" w:rsidDel="00D4754A">
            <w:rPr>
              <w:rFonts w:eastAsia="等线"/>
            </w:rPr>
            <w:delText xml:space="preserve">-NWDAF of </w:delText>
          </w:r>
        </w:del>
      </w:ins>
      <w:ins w:id="774" w:author="Nokia r00" w:date="2023-01-09T17:43:00Z">
        <w:del w:id="775" w:author="vivo-r01" w:date="2023-01-16T12:02:00Z">
          <w:r w:rsidR="00720E21" w:rsidDel="00D4754A">
            <w:rPr>
              <w:rFonts w:eastAsia="等线"/>
            </w:rPr>
            <w:delText>H-</w:delText>
          </w:r>
        </w:del>
      </w:ins>
      <w:ins w:id="776" w:author="Nokia r00" w:date="2023-01-09T17:34:00Z">
        <w:del w:id="777" w:author="vivo-r01" w:date="2023-01-16T12:02:00Z">
          <w:r w:rsidRPr="00E228F7" w:rsidDel="00D4754A">
            <w:rPr>
              <w:rFonts w:eastAsia="等线"/>
            </w:rPr>
            <w:delText>PLMN</w:delText>
          </w:r>
          <w:r w:rsidDel="00D4754A">
            <w:rPr>
              <w:rFonts w:eastAsia="等线"/>
            </w:rPr>
            <w:delText xml:space="preserve"> that supports the </w:delText>
          </w:r>
        </w:del>
      </w:ins>
      <w:ins w:id="778" w:author="Nokia r00" w:date="2023-01-09T17:44:00Z">
        <w:del w:id="779" w:author="vivo-r01" w:date="2023-01-16T12:02:00Z">
          <w:r w:rsidR="00720E21" w:rsidDel="00D4754A">
            <w:rPr>
              <w:rFonts w:eastAsia="等线"/>
            </w:rPr>
            <w:delText>Out</w:delText>
          </w:r>
        </w:del>
      </w:ins>
      <w:ins w:id="780" w:author="Nokia r00" w:date="2023-01-09T17:34:00Z">
        <w:del w:id="781" w:author="vivo-r01" w:date="2023-01-16T12:02:00Z">
          <w:r w:rsidDel="00D4754A">
            <w:rPr>
              <w:rFonts w:eastAsia="等线"/>
            </w:rPr>
            <w:delText>boundRoamerAnalyticaInfo service</w:delText>
          </w:r>
        </w:del>
      </w:ins>
    </w:p>
    <w:p w14:paraId="53DB9A17" w14:textId="4E72B129" w:rsidR="00330B42" w:rsidDel="00D4754A" w:rsidRDefault="00330B42" w:rsidP="00330B42">
      <w:pPr>
        <w:pStyle w:val="NO"/>
        <w:rPr>
          <w:ins w:id="782" w:author="Nokia r00" w:date="2023-01-09T19:38:00Z"/>
          <w:del w:id="783" w:author="vivo-r01" w:date="2023-01-16T12:02:00Z"/>
        </w:rPr>
      </w:pPr>
      <w:ins w:id="784" w:author="Nokia r00" w:date="2023-01-09T19:38:00Z">
        <w:del w:id="785" w:author="vivo-r01" w:date="2023-01-16T12:02:00Z">
          <w:r w:rsidDel="00D4754A">
            <w:rPr>
              <w:rFonts w:eastAsia="等线"/>
            </w:rPr>
            <w:delText>NOTE:</w:delText>
          </w:r>
          <w:r w:rsidDel="00D4754A">
            <w:rPr>
              <w:rFonts w:eastAsia="等线"/>
            </w:rPr>
            <w:tab/>
            <w:delText>The access to the Nwdaf_Analytic</w:delText>
          </w:r>
        </w:del>
      </w:ins>
      <w:ins w:id="786" w:author="Nokia r00" w:date="2023-01-09T21:10:00Z">
        <w:del w:id="787" w:author="vivo-r01" w:date="2023-01-16T12:02:00Z">
          <w:r w:rsidR="00656CBC" w:rsidDel="00D4754A">
            <w:rPr>
              <w:rFonts w:eastAsia="等线"/>
            </w:rPr>
            <w:delText>s</w:delText>
          </w:r>
        </w:del>
      </w:ins>
      <w:ins w:id="788" w:author="Nokia r00" w:date="2023-01-09T19:38:00Z">
        <w:del w:id="789" w:author="vivo-r01" w:date="2023-01-16T12:02:00Z">
          <w:r w:rsidDel="00D4754A">
            <w:rPr>
              <w:rFonts w:eastAsia="等线"/>
            </w:rPr>
            <w:delText>Info service is expected to be restricted to NF service consumers within the same PLMN to prevent bypassing checks based on user consent and operator policy</w:delText>
          </w:r>
        </w:del>
      </w:ins>
    </w:p>
    <w:p w14:paraId="71ED185A" w14:textId="2BCA1F08" w:rsidR="00207A36" w:rsidDel="00D4754A" w:rsidRDefault="00207A36" w:rsidP="00207A36">
      <w:pPr>
        <w:pStyle w:val="B1"/>
        <w:rPr>
          <w:ins w:id="790" w:author="Nokia r00" w:date="2023-01-09T17:34:00Z"/>
          <w:del w:id="791" w:author="vivo-r01" w:date="2023-01-16T12:02:00Z"/>
        </w:rPr>
      </w:pPr>
      <w:ins w:id="792" w:author="Nokia r00" w:date="2023-01-09T17:34:00Z">
        <w:del w:id="793" w:author="vivo-r01" w:date="2023-01-16T12:02:00Z">
          <w:r w:rsidDel="00D4754A">
            <w:delText>2.</w:delText>
          </w:r>
          <w:r w:rsidDel="00D4754A">
            <w:tab/>
          </w:r>
          <w:r w:rsidRPr="005D2CF1" w:rsidDel="00D4754A">
            <w:delText xml:space="preserve">The </w:delText>
          </w:r>
        </w:del>
      </w:ins>
      <w:ins w:id="794" w:author="Nokia r00" w:date="2023-01-09T17:44:00Z">
        <w:del w:id="795" w:author="vivo-r01" w:date="2023-01-16T12:02:00Z">
          <w:r w:rsidR="00720E21" w:rsidDel="00D4754A">
            <w:delText>V</w:delText>
          </w:r>
        </w:del>
      </w:ins>
      <w:ins w:id="796" w:author="Nokia r00" w:date="2023-01-09T17:34:00Z">
        <w:del w:id="797" w:author="vivo-r01" w:date="2023-01-16T12:02:00Z">
          <w:r w:rsidDel="00D4754A">
            <w:delText>-</w:delText>
          </w:r>
          <w:r w:rsidRPr="005D2CF1" w:rsidDel="00D4754A">
            <w:delText>NWDAF requests analytics information</w:delText>
          </w:r>
        </w:del>
      </w:ins>
      <w:ins w:id="798" w:author="Nokia r00" w:date="2023-01-09T17:45:00Z">
        <w:del w:id="799" w:author="vivo-r01" w:date="2023-01-16T12:02:00Z">
          <w:r w:rsidR="00720E21" w:rsidDel="00D4754A">
            <w:delText xml:space="preserve"> </w:delText>
          </w:r>
        </w:del>
      </w:ins>
      <w:ins w:id="800" w:author="Nokia r00" w:date="2023-01-09T17:34:00Z">
        <w:del w:id="801" w:author="vivo-r01" w:date="2023-01-16T12:02:00Z">
          <w:r w:rsidRPr="005D2CF1" w:rsidDel="00D4754A">
            <w:delText>by invoking Nnwdaf_</w:delText>
          </w:r>
        </w:del>
      </w:ins>
      <w:ins w:id="802" w:author="Nokia r00" w:date="2023-01-09T17:44:00Z">
        <w:del w:id="803" w:author="vivo-r01" w:date="2023-01-16T12:02:00Z">
          <w:r w:rsidR="00720E21" w:rsidDel="00D4754A">
            <w:delText>Out</w:delText>
          </w:r>
        </w:del>
      </w:ins>
      <w:ins w:id="804" w:author="Nokia r00" w:date="2023-01-09T17:34:00Z">
        <w:del w:id="805" w:author="vivo-r01" w:date="2023-01-16T12:02:00Z">
          <w:r w:rsidDel="00D4754A">
            <w:delText>boundRoamer</w:delText>
          </w:r>
          <w:r w:rsidRPr="005D2CF1" w:rsidDel="00D4754A">
            <w:delText>Analytics_Request service operation.</w:delText>
          </w:r>
        </w:del>
      </w:ins>
    </w:p>
    <w:p w14:paraId="272FBBB1" w14:textId="294A6CEB" w:rsidR="001C04F0" w:rsidDel="00D4754A" w:rsidRDefault="001C04F0" w:rsidP="001C04F0">
      <w:pPr>
        <w:pStyle w:val="EditorsNote"/>
        <w:rPr>
          <w:ins w:id="806" w:author="Nokia r00" w:date="2023-01-09T20:13:00Z"/>
          <w:del w:id="807" w:author="vivo-r01" w:date="2023-01-16T12:02:00Z"/>
          <w:noProof/>
        </w:rPr>
      </w:pPr>
      <w:ins w:id="808" w:author="Nokia r00" w:date="2023-01-09T20:13:00Z">
        <w:del w:id="809"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Analytics_Request service operation</w:delText>
          </w:r>
          <w:r w:rsidDel="00D4754A">
            <w:delText xml:space="preserve"> are ffs.</w:delText>
          </w:r>
        </w:del>
      </w:ins>
    </w:p>
    <w:p w14:paraId="2FCC210B" w14:textId="2DACEA13" w:rsidR="00207A36" w:rsidRPr="005D2CF1" w:rsidDel="00D4754A" w:rsidRDefault="00207A36" w:rsidP="00207A36">
      <w:pPr>
        <w:pStyle w:val="B1"/>
        <w:rPr>
          <w:ins w:id="810" w:author="Nokia r00" w:date="2023-01-09T17:34:00Z"/>
          <w:del w:id="811" w:author="vivo-r01" w:date="2023-01-16T12:02:00Z"/>
        </w:rPr>
      </w:pPr>
      <w:ins w:id="812" w:author="Nokia r00" w:date="2023-01-09T17:34:00Z">
        <w:del w:id="813" w:author="vivo-r01" w:date="2023-01-16T12:02:00Z">
          <w:r w:rsidDel="00D4754A">
            <w:delText>3.</w:delText>
          </w:r>
          <w:r w:rsidDel="00D4754A">
            <w:tab/>
          </w:r>
        </w:del>
      </w:ins>
      <w:ins w:id="814" w:author="Nokia r00" w:date="2023-01-09T17:43:00Z">
        <w:del w:id="815" w:author="vivo-r01" w:date="2023-01-16T12:02:00Z">
          <w:r w:rsidR="00720E21" w:rsidDel="00D4754A">
            <w:rPr>
              <w:rFonts w:eastAsia="等线"/>
            </w:rPr>
            <w:delText>H</w:delText>
          </w:r>
        </w:del>
      </w:ins>
      <w:ins w:id="816" w:author="Nokia r00" w:date="2023-01-09T17:34:00Z">
        <w:del w:id="817" w:author="vivo-r01" w:date="2023-01-16T12:02:00Z">
          <w:r w:rsidRPr="00E228F7" w:rsidDel="00D4754A">
            <w:rPr>
              <w:rFonts w:eastAsia="等线"/>
            </w:rPr>
            <w:delText xml:space="preserve">-NWDAF checks if the </w:delText>
          </w:r>
        </w:del>
      </w:ins>
      <w:ins w:id="818" w:author="Nokia r00" w:date="2023-01-09T20:12:00Z">
        <w:del w:id="819" w:author="vivo-r01" w:date="2023-01-16T12:02:00Z">
          <w:r w:rsidR="001C04F0" w:rsidDel="00D4754A">
            <w:rPr>
              <w:rFonts w:eastAsia="等线"/>
            </w:rPr>
            <w:delText>V</w:delText>
          </w:r>
        </w:del>
      </w:ins>
      <w:ins w:id="820" w:author="Nokia r00" w:date="2023-01-09T17:34:00Z">
        <w:del w:id="821" w:author="vivo-r01" w:date="2023-01-16T12:02:00Z">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based on </w:delText>
          </w:r>
        </w:del>
      </w:ins>
      <w:ins w:id="822" w:author="Nokia r00" w:date="2023-01-09T20:12:00Z">
        <w:del w:id="823" w:author="vivo-r01" w:date="2023-01-16T12:02:00Z">
          <w:r w:rsidR="001C04F0" w:rsidDel="00D4754A">
            <w:rPr>
              <w:rFonts w:eastAsia="等线"/>
            </w:rPr>
            <w:delText>H</w:delText>
          </w:r>
        </w:del>
      </w:ins>
      <w:ins w:id="824" w:author="Nokia r00" w:date="2023-01-09T17:34:00Z">
        <w:del w:id="825" w:author="vivo-r01" w:date="2023-01-16T12:02:00Z">
          <w:r w:rsidRPr="00E228F7" w:rsidDel="00D4754A">
            <w:rPr>
              <w:rFonts w:eastAsia="等线"/>
            </w:rPr>
            <w:delText xml:space="preserve">PLMN operator polices (that may depend on the </w:delText>
          </w:r>
        </w:del>
      </w:ins>
      <w:ins w:id="826" w:author="Nokia r00" w:date="2023-01-09T17:45:00Z">
        <w:del w:id="827" w:author="vivo-r01" w:date="2023-01-16T12:02:00Z">
          <w:r w:rsidR="00720E21" w:rsidDel="00D4754A">
            <w:rPr>
              <w:rFonts w:eastAsia="等线"/>
            </w:rPr>
            <w:delText>V</w:delText>
          </w:r>
        </w:del>
      </w:ins>
      <w:ins w:id="828" w:author="Nokia r00" w:date="2023-01-09T17:34:00Z">
        <w:del w:id="829" w:author="vivo-r01" w:date="2023-01-16T12:02:00Z">
          <w:r w:rsidRPr="00E228F7" w:rsidDel="00D4754A">
            <w:rPr>
              <w:rFonts w:eastAsia="等线"/>
            </w:rPr>
            <w:delText xml:space="preserve">PLMN and may indicate permissible or restricted </w:delText>
          </w:r>
          <w:r w:rsidDel="00D4754A">
            <w:rPr>
              <w:rFonts w:eastAsia="等线"/>
            </w:rPr>
            <w:delText>analytics and related parameters</w:delText>
          </w:r>
          <w:r w:rsidRPr="00E228F7" w:rsidDel="00D4754A">
            <w:rPr>
              <w:rFonts w:eastAsia="等线"/>
            </w:rPr>
            <w:delText>)</w:delText>
          </w:r>
        </w:del>
      </w:ins>
      <w:ins w:id="830" w:author="Nokia r00" w:date="2023-01-09T17:44:00Z">
        <w:del w:id="831" w:author="vivo-r01" w:date="2023-01-16T12:02:00Z">
          <w:r w:rsidR="00720E21" w:rsidDel="00D4754A">
            <w:rPr>
              <w:rFonts w:eastAsia="等线"/>
            </w:rPr>
            <w:delText xml:space="preserve"> and </w:delText>
          </w:r>
          <w:r w:rsidR="00720E21" w:rsidDel="00D4754A">
            <w:delText>user consent of related users</w:delText>
          </w:r>
        </w:del>
      </w:ins>
      <w:ins w:id="832" w:author="Nokia r00" w:date="2023-01-09T17:34:00Z">
        <w:del w:id="833" w:author="vivo-r01" w:date="2023-01-16T12:02:00Z">
          <w:r w:rsidRPr="00E228F7" w:rsidDel="00D4754A">
            <w:rPr>
              <w:rFonts w:eastAsia="等线"/>
            </w:rPr>
            <w:delText>.</w:delText>
          </w:r>
        </w:del>
      </w:ins>
    </w:p>
    <w:p w14:paraId="386A95E4" w14:textId="251BA725" w:rsidR="00EA59E9" w:rsidDel="00D4754A" w:rsidRDefault="00EA59E9" w:rsidP="00EA59E9">
      <w:pPr>
        <w:pStyle w:val="EditorsNote"/>
        <w:rPr>
          <w:ins w:id="834" w:author="Nokia r00" w:date="2023-01-09T19:13:00Z"/>
          <w:del w:id="835" w:author="vivo-r01" w:date="2023-01-16T12:02:00Z"/>
          <w:noProof/>
        </w:rPr>
      </w:pPr>
      <w:ins w:id="836" w:author="Nokia r00" w:date="2023-01-09T19:13:00Z">
        <w:del w:id="837" w:author="vivo-r01" w:date="2023-01-16T12:02:00Z">
          <w:r w:rsidDel="00D4754A">
            <w:rPr>
              <w:noProof/>
            </w:rPr>
            <w:delText>Editor´s note: User consent check needs to be alligned with SA3</w:delText>
          </w:r>
          <w:r w:rsidDel="00D4754A">
            <w:delText>.</w:delText>
          </w:r>
        </w:del>
      </w:ins>
    </w:p>
    <w:p w14:paraId="451C6FA6" w14:textId="3C3855BC" w:rsidR="00207A36" w:rsidDel="00D4754A" w:rsidRDefault="00207A36" w:rsidP="00207A36">
      <w:pPr>
        <w:pStyle w:val="B1"/>
        <w:rPr>
          <w:ins w:id="838" w:author="Nokia r00" w:date="2023-01-09T17:34:00Z"/>
          <w:del w:id="839" w:author="vivo-r01" w:date="2023-01-16T12:02:00Z"/>
        </w:rPr>
      </w:pPr>
      <w:ins w:id="840" w:author="Nokia r00" w:date="2023-01-09T17:34:00Z">
        <w:del w:id="841" w:author="vivo-r01" w:date="2023-01-16T12:02:00Z">
          <w:r w:rsidDel="00D4754A">
            <w:delText>4.</w:delText>
          </w:r>
          <w:r w:rsidRPr="005D2CF1" w:rsidDel="00D4754A">
            <w:tab/>
          </w:r>
          <w:r w:rsidDel="00D4754A">
            <w:delText xml:space="preserve">The </w:delText>
          </w:r>
        </w:del>
      </w:ins>
      <w:ins w:id="842" w:author="Nokia r00" w:date="2023-01-09T17:45:00Z">
        <w:del w:id="843" w:author="vivo-r01" w:date="2023-01-16T12:02:00Z">
          <w:r w:rsidR="00720E21" w:rsidDel="00D4754A">
            <w:delText>H</w:delText>
          </w:r>
        </w:del>
      </w:ins>
      <w:ins w:id="844" w:author="Nokia r00" w:date="2023-01-09T17:34:00Z">
        <w:del w:id="845" w:author="vivo-r01" w:date="2023-01-16T12:02:00Z">
          <w:r w:rsidDel="00D4754A">
            <w:delText>-</w:delText>
          </w:r>
          <w:r w:rsidRPr="005D2CF1" w:rsidDel="00D4754A">
            <w:delText>NWDAF trigger</w:delText>
          </w:r>
          <w:r w:rsidDel="00D4754A">
            <w:delText>s</w:delText>
          </w:r>
          <w:r w:rsidRPr="005D2CF1" w:rsidDel="00D4754A">
            <w:delText xml:space="preserve"> new data collection i</w:delText>
          </w:r>
        </w:del>
      </w:ins>
      <w:ins w:id="846" w:author="Nokia r00" w:date="2023-01-09T20:12:00Z">
        <w:del w:id="847" w:author="vivo-r01" w:date="2023-01-16T12:02:00Z">
          <w:r w:rsidR="001C04F0" w:rsidDel="00D4754A">
            <w:delText>f</w:delText>
          </w:r>
        </w:del>
      </w:ins>
      <w:ins w:id="848" w:author="Nokia r00" w:date="2023-01-09T17:34:00Z">
        <w:del w:id="849" w:author="vivo-r01" w:date="2023-01-16T12:02:00Z">
          <w:r w:rsidRPr="005D2CF1" w:rsidDel="00D4754A">
            <w:delText xml:space="preserve"> needed</w:delText>
          </w:r>
          <w:r w:rsidDel="00D4754A">
            <w:delText xml:space="preserve"> and determines the requested analytics</w:delText>
          </w:r>
        </w:del>
      </w:ins>
      <w:ins w:id="850" w:author="Nokia r00" w:date="2023-01-09T17:46:00Z">
        <w:del w:id="851" w:author="vivo-r01" w:date="2023-01-16T12:02:00Z">
          <w:r w:rsidR="00720E21" w:rsidDel="00D4754A">
            <w:delText xml:space="preserve"> or retrieves a precomputed analytics profile</w:delText>
          </w:r>
        </w:del>
      </w:ins>
      <w:ins w:id="852" w:author="Nokia r00" w:date="2023-01-09T17:34:00Z">
        <w:del w:id="853" w:author="vivo-r01" w:date="2023-01-16T12:02:00Z">
          <w:r w:rsidRPr="005D2CF1" w:rsidDel="00D4754A">
            <w:delText>.</w:delText>
          </w:r>
        </w:del>
      </w:ins>
    </w:p>
    <w:p w14:paraId="6EF4062C" w14:textId="5587CFFF" w:rsidR="00207A36" w:rsidRPr="005D2CF1" w:rsidDel="00D4754A" w:rsidRDefault="00207A36" w:rsidP="00207A36">
      <w:pPr>
        <w:pStyle w:val="B1"/>
        <w:rPr>
          <w:ins w:id="854" w:author="Nokia r00" w:date="2023-01-09T17:34:00Z"/>
          <w:del w:id="855" w:author="vivo-r01" w:date="2023-01-16T12:02:00Z"/>
        </w:rPr>
      </w:pPr>
      <w:ins w:id="856" w:author="Nokia r00" w:date="2023-01-09T17:34:00Z">
        <w:del w:id="857" w:author="vivo-r01" w:date="2023-01-16T12:02:00Z">
          <w:r w:rsidDel="00D4754A">
            <w:delText>5.</w:delText>
          </w:r>
          <w:r w:rsidDel="00D4754A">
            <w:tab/>
            <w:delText xml:space="preserve">The </w:delText>
          </w:r>
        </w:del>
      </w:ins>
      <w:ins w:id="858" w:author="Nokia r00" w:date="2023-01-09T17:47:00Z">
        <w:del w:id="859" w:author="vivo-r01" w:date="2023-01-16T12:02:00Z">
          <w:r w:rsidR="00720E21" w:rsidDel="00D4754A">
            <w:delText>H</w:delText>
          </w:r>
        </w:del>
      </w:ins>
      <w:ins w:id="860" w:author="Nokia r00" w:date="2023-01-09T17:34:00Z">
        <w:del w:id="861" w:author="vivo-r01" w:date="2023-01-16T12:02:00Z">
          <w:r w:rsidDel="00D4754A">
            <w:delText xml:space="preserve">-NWDAF may restrict the exposed analytics information </w:delText>
          </w:r>
          <w:r w:rsidRPr="00E228F7" w:rsidDel="00D4754A">
            <w:rPr>
              <w:rFonts w:eastAsia="等线"/>
            </w:rPr>
            <w:delText xml:space="preserve">based on </w:delText>
          </w:r>
        </w:del>
      </w:ins>
      <w:ins w:id="862" w:author="Nokia r00" w:date="2023-01-09T17:47:00Z">
        <w:del w:id="863" w:author="vivo-r01" w:date="2023-01-16T12:02:00Z">
          <w:r w:rsidR="00720E21" w:rsidDel="00D4754A">
            <w:rPr>
              <w:rFonts w:eastAsia="等线"/>
            </w:rPr>
            <w:delText>H</w:delText>
          </w:r>
        </w:del>
      </w:ins>
      <w:ins w:id="864" w:author="Nokia r00" w:date="2023-01-09T17:34:00Z">
        <w:del w:id="865" w:author="vivo-r01" w:date="2023-01-16T12:02:00Z">
          <w:r w:rsidRPr="00E228F7" w:rsidDel="00D4754A">
            <w:rPr>
              <w:rFonts w:eastAsia="等线"/>
            </w:rPr>
            <w:delText xml:space="preserve">PLMN operator polices (that may depend on the </w:delText>
          </w:r>
        </w:del>
      </w:ins>
      <w:ins w:id="866" w:author="Nokia r00" w:date="2023-01-09T17:47:00Z">
        <w:del w:id="867" w:author="vivo-r01" w:date="2023-01-16T12:02:00Z">
          <w:r w:rsidR="00720E21" w:rsidDel="00D4754A">
            <w:rPr>
              <w:rFonts w:eastAsia="等线"/>
            </w:rPr>
            <w:delText>V</w:delText>
          </w:r>
        </w:del>
      </w:ins>
      <w:ins w:id="868" w:author="Nokia r00" w:date="2023-01-09T17:34:00Z">
        <w:del w:id="869" w:author="vivo-r01" w:date="2023-01-16T12:02:00Z">
          <w:r w:rsidRPr="00E228F7" w:rsidDel="00D4754A">
            <w:rPr>
              <w:rFonts w:eastAsia="等线"/>
            </w:rPr>
            <w:delText>PLMN</w:delText>
          </w:r>
          <w:r w:rsidDel="00D4754A">
            <w:rPr>
              <w:rFonts w:eastAsia="等线"/>
            </w:rPr>
            <w:delText>)</w:delText>
          </w:r>
        </w:del>
      </w:ins>
    </w:p>
    <w:p w14:paraId="229DC225" w14:textId="4F2DDCD3" w:rsidR="00207A36" w:rsidRPr="005D2CF1" w:rsidDel="00D4754A" w:rsidRDefault="00207A36" w:rsidP="00207A36">
      <w:pPr>
        <w:pStyle w:val="B1"/>
        <w:rPr>
          <w:ins w:id="870" w:author="Nokia r00" w:date="2023-01-09T17:34:00Z"/>
          <w:del w:id="871" w:author="vivo-r01" w:date="2023-01-16T12:02:00Z"/>
        </w:rPr>
      </w:pPr>
      <w:ins w:id="872" w:author="Nokia r00" w:date="2023-01-09T17:34:00Z">
        <w:del w:id="873" w:author="vivo-r01" w:date="2023-01-16T12:02:00Z">
          <w:r w:rsidDel="00D4754A">
            <w:delText>6</w:delText>
          </w:r>
          <w:r w:rsidRPr="005D2CF1" w:rsidDel="00D4754A">
            <w:delText>.</w:delText>
          </w:r>
          <w:r w:rsidRPr="005D2CF1" w:rsidDel="00D4754A">
            <w:tab/>
            <w:delText xml:space="preserve">The </w:delText>
          </w:r>
        </w:del>
      </w:ins>
      <w:ins w:id="874" w:author="Nokia r00" w:date="2023-01-09T17:47:00Z">
        <w:del w:id="875" w:author="vivo-r01" w:date="2023-01-16T12:02:00Z">
          <w:r w:rsidR="00720E21" w:rsidDel="00D4754A">
            <w:delText>H</w:delText>
          </w:r>
        </w:del>
      </w:ins>
      <w:ins w:id="876" w:author="Nokia r00" w:date="2023-01-09T17:34:00Z">
        <w:del w:id="877" w:author="vivo-r01" w:date="2023-01-16T12:02:00Z">
          <w:r w:rsidDel="00D4754A">
            <w:delText>-</w:delText>
          </w:r>
          <w:r w:rsidRPr="005D2CF1" w:rsidDel="00D4754A">
            <w:delText>NWDAF</w:delText>
          </w:r>
          <w:r w:rsidDel="00D4754A">
            <w:delText xml:space="preserve"> </w:delText>
          </w:r>
          <w:r w:rsidRPr="005D2CF1" w:rsidDel="00D4754A">
            <w:delText>responds with analytics information</w:delText>
          </w:r>
        </w:del>
      </w:ins>
      <w:ins w:id="878" w:author="Nokia r00" w:date="2023-01-09T18:52:00Z">
        <w:del w:id="879" w:author="vivo-r01" w:date="2023-01-16T12:02:00Z">
          <w:r w:rsidR="0075559B" w:rsidDel="00D4754A">
            <w:delText xml:space="preserve"> and/or analytics </w:delText>
          </w:r>
        </w:del>
      </w:ins>
      <w:ins w:id="880" w:author="Nokia r00" w:date="2023-01-09T18:53:00Z">
        <w:del w:id="881" w:author="vivo-r01" w:date="2023-01-16T12:02:00Z">
          <w:r w:rsidR="0075559B" w:rsidDel="00D4754A">
            <w:delText>pr</w:delText>
          </w:r>
        </w:del>
      </w:ins>
      <w:ins w:id="882" w:author="Nokia r00" w:date="2023-01-09T20:13:00Z">
        <w:del w:id="883" w:author="vivo-r01" w:date="2023-01-16T12:02:00Z">
          <w:r w:rsidR="001C04F0" w:rsidDel="00D4754A">
            <w:delText>o</w:delText>
          </w:r>
        </w:del>
      </w:ins>
      <w:ins w:id="884" w:author="Nokia r00" w:date="2023-01-09T18:53:00Z">
        <w:del w:id="885" w:author="vivo-r01" w:date="2023-01-16T12:02:00Z">
          <w:r w:rsidR="0075559B" w:rsidDel="00D4754A">
            <w:delText>file</w:delText>
          </w:r>
        </w:del>
      </w:ins>
      <w:ins w:id="886" w:author="Nokia r00" w:date="2023-01-09T17:34:00Z">
        <w:del w:id="887" w:author="vivo-r01" w:date="2023-01-16T12:02:00Z">
          <w:r w:rsidRPr="005D2CF1" w:rsidDel="00D4754A">
            <w:delText xml:space="preserve"> to the </w:delText>
          </w:r>
        </w:del>
      </w:ins>
      <w:ins w:id="888" w:author="Nokia r00" w:date="2023-01-09T17:47:00Z">
        <w:del w:id="889" w:author="vivo-r01" w:date="2023-01-16T12:02:00Z">
          <w:r w:rsidR="00720E21" w:rsidDel="00D4754A">
            <w:delText>V</w:delText>
          </w:r>
        </w:del>
      </w:ins>
      <w:ins w:id="890" w:author="Nokia r00" w:date="2023-01-09T17:34:00Z">
        <w:del w:id="891" w:author="vivo-r01" w:date="2023-01-16T12:02:00Z">
          <w:r w:rsidDel="00D4754A">
            <w:delText>-</w:delText>
          </w:r>
          <w:r w:rsidRPr="005D2CF1" w:rsidDel="00D4754A">
            <w:delText>NWDAF.</w:delText>
          </w:r>
          <w:r w:rsidDel="00D4754A">
            <w:delText xml:space="preserve"> </w:delText>
          </w:r>
        </w:del>
      </w:ins>
    </w:p>
    <w:p w14:paraId="127E237D" w14:textId="461E4EB0" w:rsidR="00A272C9" w:rsidRPr="00A272C9" w:rsidDel="00D4754A" w:rsidRDefault="00A272C9" w:rsidP="00A272C9">
      <w:pPr>
        <w:pBdr>
          <w:top w:val="single" w:sz="8" w:space="1" w:color="auto"/>
          <w:left w:val="single" w:sz="8" w:space="4" w:color="auto"/>
          <w:bottom w:val="single" w:sz="8" w:space="1" w:color="auto"/>
          <w:right w:val="single" w:sz="8" w:space="4" w:color="auto"/>
        </w:pBdr>
        <w:jc w:val="center"/>
        <w:rPr>
          <w:del w:id="892" w:author="vivo-r01" w:date="2023-01-16T12:02:00Z"/>
          <w:sz w:val="40"/>
        </w:rPr>
      </w:pPr>
      <w:del w:id="893" w:author="vivo-r01" w:date="2023-01-16T12:02:00Z">
        <w:r w:rsidRPr="00A272C9" w:rsidDel="00D4754A">
          <w:rPr>
            <w:sz w:val="40"/>
          </w:rPr>
          <w:lastRenderedPageBreak/>
          <w:delText>1</w:delText>
        </w:r>
        <w:r w:rsidR="007C406B" w:rsidDel="00D4754A">
          <w:rPr>
            <w:sz w:val="40"/>
          </w:rPr>
          <w:delText>1</w:delText>
        </w:r>
        <w:r w:rsidRPr="00A272C9" w:rsidDel="00D4754A">
          <w:rPr>
            <w:sz w:val="40"/>
          </w:rPr>
          <w:delText>th change</w:delText>
        </w:r>
      </w:del>
    </w:p>
    <w:p w14:paraId="06290795" w14:textId="5783A921" w:rsidR="00656CBC" w:rsidRPr="005D2CF1" w:rsidDel="00D4754A" w:rsidRDefault="00656CBC" w:rsidP="00656CBC">
      <w:pPr>
        <w:pStyle w:val="40"/>
        <w:rPr>
          <w:ins w:id="894" w:author="Nokia r00" w:date="2023-01-09T21:08:00Z"/>
          <w:del w:id="895" w:author="vivo-r01" w:date="2023-01-16T12:02:00Z"/>
        </w:rPr>
      </w:pPr>
      <w:ins w:id="896" w:author="Nokia r00" w:date="2023-01-09T21:08:00Z">
        <w:del w:id="897" w:author="vivo-r01" w:date="2023-01-16T12:02:00Z">
          <w:r w:rsidRPr="005D2CF1" w:rsidDel="00D4754A">
            <w:delText>6.1.2.</w:delText>
          </w:r>
        </w:del>
      </w:ins>
      <w:ins w:id="898" w:author="Nokia r00" w:date="2023-01-09T21:12:00Z">
        <w:del w:id="899" w:author="vivo-r01" w:date="2023-01-16T12:02:00Z">
          <w:r w:rsidR="00774328" w:rsidDel="00D4754A">
            <w:delText>Z</w:delText>
          </w:r>
        </w:del>
      </w:ins>
      <w:ins w:id="900" w:author="Nokia r00" w:date="2023-01-09T21:08:00Z">
        <w:del w:id="901" w:author="vivo-r01" w:date="2023-01-16T12:02:00Z">
          <w:r w:rsidRPr="005D2CF1" w:rsidDel="00D4754A">
            <w:tab/>
            <w:delText xml:space="preserve">Analytics </w:delText>
          </w:r>
        </w:del>
      </w:ins>
      <w:ins w:id="902" w:author="Nokia r00" w:date="2023-01-09T21:12:00Z">
        <w:del w:id="903" w:author="vivo-r01" w:date="2023-01-16T12:02:00Z">
          <w:r w:rsidR="00774328" w:rsidDel="00D4754A">
            <w:delText xml:space="preserve">profile </w:delText>
          </w:r>
        </w:del>
      </w:ins>
      <w:ins w:id="904" w:author="Nokia r00" w:date="2023-01-09T21:08:00Z">
        <w:del w:id="905"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6F148A6F" w14:textId="70839949" w:rsidR="00656CBC" w:rsidDel="00D4754A" w:rsidRDefault="00656CBC" w:rsidP="00656CBC">
      <w:pPr>
        <w:rPr>
          <w:ins w:id="906" w:author="Nokia r00" w:date="2023-01-09T21:23:00Z"/>
          <w:del w:id="907" w:author="vivo-r01" w:date="2023-01-16T12:02:00Z"/>
        </w:rPr>
      </w:pPr>
      <w:ins w:id="908" w:author="Nokia r00" w:date="2023-01-09T21:08:00Z">
        <w:del w:id="909" w:author="vivo-r01" w:date="2023-01-16T12:02:00Z">
          <w:r w:rsidDel="00D4754A">
            <w:delText xml:space="preserve">This procedure may be used by an NWDAF in the V-PLMN to retrieve an analytics profile from the related H-PLMN for </w:delText>
          </w:r>
        </w:del>
      </w:ins>
      <w:ins w:id="910" w:author="Nokia r00" w:date="2023-01-09T21:12:00Z">
        <w:del w:id="911" w:author="vivo-r01" w:date="2023-01-16T12:02:00Z">
          <w:r w:rsidR="00774328" w:rsidDel="00D4754A">
            <w:delText xml:space="preserve">an </w:delText>
          </w:r>
        </w:del>
      </w:ins>
      <w:ins w:id="912" w:author="Nokia r00" w:date="2023-01-09T21:08:00Z">
        <w:del w:id="913" w:author="vivo-r01" w:date="2023-01-16T12:02:00Z">
          <w:r w:rsidDel="00D4754A">
            <w:delText>outbound roaming user (from the HPLMN perspective)</w:delText>
          </w:r>
        </w:del>
      </w:ins>
    </w:p>
    <w:p w14:paraId="281A48F4" w14:textId="1BA5DA54" w:rsidR="005210F6" w:rsidRPr="00E228F7" w:rsidDel="00D4754A" w:rsidRDefault="005210F6" w:rsidP="005210F6">
      <w:pPr>
        <w:rPr>
          <w:ins w:id="914" w:author="Nokia r00" w:date="2023-01-09T21:23:00Z"/>
          <w:del w:id="915" w:author="vivo-r01" w:date="2023-01-16T12:02:00Z"/>
          <w:lang w:eastAsia="zh-CN"/>
        </w:rPr>
      </w:pPr>
      <w:ins w:id="916" w:author="Nokia r00" w:date="2023-01-09T21:23:00Z">
        <w:del w:id="917" w:author="vivo-r01" w:date="2023-01-16T12:02:00Z">
          <w:r w:rsidDel="00D4754A">
            <w:rPr>
              <w:lang w:eastAsia="zh-CN"/>
            </w:rPr>
            <w:delText>The</w:delText>
          </w:r>
          <w:r w:rsidRPr="00E228F7" w:rsidDel="00D4754A">
            <w:rPr>
              <w:lang w:eastAsia="zh-CN"/>
            </w:rPr>
            <w:delText xml:space="preserve"> UE analytics profile contain</w:delText>
          </w:r>
          <w:r w:rsidDel="00D4754A">
            <w:rPr>
              <w:lang w:eastAsia="zh-CN"/>
            </w:rPr>
            <w:delText>s precomputed information derived from analytics information about a UE</w:delText>
          </w:r>
          <w:r w:rsidRPr="00E228F7" w:rsidDel="00D4754A">
            <w:rPr>
              <w:lang w:eastAsia="zh-CN"/>
            </w:rPr>
            <w:delText>:</w:delText>
          </w:r>
        </w:del>
      </w:ins>
    </w:p>
    <w:p w14:paraId="136D89A4" w14:textId="050BA6CA" w:rsidR="005210F6" w:rsidRPr="00E228F7" w:rsidDel="00D4754A" w:rsidRDefault="005210F6" w:rsidP="005210F6">
      <w:pPr>
        <w:pStyle w:val="B1"/>
        <w:rPr>
          <w:ins w:id="918" w:author="Nokia r00" w:date="2023-01-09T21:23:00Z"/>
          <w:del w:id="919" w:author="vivo-r01" w:date="2023-01-16T12:02:00Z"/>
          <w:lang w:eastAsia="zh-CN"/>
        </w:rPr>
      </w:pPr>
      <w:ins w:id="920" w:author="Nokia r00" w:date="2023-01-09T21:23:00Z">
        <w:del w:id="921" w:author="vivo-r01" w:date="2023-01-16T12:02:00Z">
          <w:r w:rsidRPr="00E228F7" w:rsidDel="00D4754A">
            <w:rPr>
              <w:lang w:eastAsia="zh-CN"/>
            </w:rPr>
            <w:delText>-</w:delText>
          </w:r>
          <w:r w:rsidRPr="00E228F7" w:rsidDel="00D4754A">
            <w:rPr>
              <w:lang w:eastAsia="zh-CN"/>
            </w:rPr>
            <w:tab/>
            <w:delText>UE Data usage patterns.</w:delText>
          </w:r>
        </w:del>
      </w:ins>
    </w:p>
    <w:p w14:paraId="6C46199D" w14:textId="410CF02C" w:rsidR="005210F6" w:rsidRPr="00E228F7" w:rsidDel="00D4754A" w:rsidRDefault="005210F6" w:rsidP="005210F6">
      <w:pPr>
        <w:pStyle w:val="B1"/>
        <w:rPr>
          <w:ins w:id="922" w:author="Nokia r00" w:date="2023-01-09T21:23:00Z"/>
          <w:del w:id="923" w:author="vivo-r01" w:date="2023-01-16T12:02:00Z"/>
          <w:lang w:eastAsia="zh-CN"/>
        </w:rPr>
      </w:pPr>
      <w:ins w:id="924" w:author="Nokia r00" w:date="2023-01-09T21:23:00Z">
        <w:del w:id="925" w:author="vivo-r01" w:date="2023-01-16T12:02:00Z">
          <w:r w:rsidRPr="00E228F7" w:rsidDel="00D4754A">
            <w:rPr>
              <w:lang w:eastAsia="zh-CN"/>
            </w:rPr>
            <w:delText>-</w:delText>
          </w:r>
          <w:r w:rsidRPr="00E228F7" w:rsidDel="00D4754A">
            <w:rPr>
              <w:lang w:eastAsia="zh-CN"/>
            </w:rPr>
            <w:tab/>
            <w:delText xml:space="preserve">UE </w:delText>
          </w:r>
          <w:r w:rsidDel="00D4754A">
            <w:rPr>
              <w:lang w:eastAsia="zh-CN"/>
            </w:rPr>
            <w:delText>Mobility</w:delText>
          </w:r>
          <w:r w:rsidRPr="00E228F7" w:rsidDel="00D4754A">
            <w:rPr>
              <w:lang w:eastAsia="zh-CN"/>
            </w:rPr>
            <w:delText xml:space="preserve"> patterns</w:delText>
          </w:r>
          <w:r w:rsidDel="00D4754A">
            <w:rPr>
              <w:lang w:eastAsia="zh-CN"/>
            </w:rPr>
            <w:delText xml:space="preserve"> (frequent locations of UE)</w:delText>
          </w:r>
          <w:r w:rsidRPr="00E228F7" w:rsidDel="00D4754A">
            <w:rPr>
              <w:lang w:eastAsia="zh-CN"/>
            </w:rPr>
            <w:delText>.</w:delText>
          </w:r>
        </w:del>
      </w:ins>
    </w:p>
    <w:p w14:paraId="58518F59" w14:textId="75F04FCF" w:rsidR="005210F6" w:rsidRPr="00E228F7" w:rsidDel="00D4754A" w:rsidRDefault="005210F6" w:rsidP="005210F6">
      <w:pPr>
        <w:pStyle w:val="B1"/>
        <w:rPr>
          <w:ins w:id="926" w:author="Nokia r00" w:date="2023-01-09T21:23:00Z"/>
          <w:del w:id="927" w:author="vivo-r01" w:date="2023-01-16T12:02:00Z"/>
          <w:lang w:eastAsia="zh-CN"/>
        </w:rPr>
      </w:pPr>
      <w:ins w:id="928" w:author="Nokia r00" w:date="2023-01-09T21:23:00Z">
        <w:del w:id="929" w:author="vivo-r01" w:date="2023-01-16T12:02:00Z">
          <w:r w:rsidRPr="00E228F7" w:rsidDel="00D4754A">
            <w:rPr>
              <w:lang w:eastAsia="zh-CN"/>
            </w:rPr>
            <w:delText>-</w:delText>
          </w:r>
          <w:r w:rsidRPr="00E228F7" w:rsidDel="00D4754A">
            <w:rPr>
              <w:lang w:eastAsia="zh-CN"/>
            </w:rPr>
            <w:tab/>
          </w:r>
          <w:r w:rsidDel="00D4754A">
            <w:rPr>
              <w:lang w:eastAsia="zh-CN"/>
            </w:rPr>
            <w:delText xml:space="preserve">Optionally, </w:delText>
          </w:r>
          <w:r w:rsidDel="00D4754A">
            <w:delText>e</w:delText>
          </w:r>
          <w:r w:rsidRPr="005D2CF1" w:rsidDel="00D4754A">
            <w:delText>xpected UE behavioural parameters</w:delText>
          </w:r>
          <w:r w:rsidRPr="00E228F7" w:rsidDel="00D4754A">
            <w:rPr>
              <w:lang w:eastAsia="zh-CN"/>
            </w:rPr>
            <w:delText>.</w:delText>
          </w:r>
        </w:del>
      </w:ins>
    </w:p>
    <w:p w14:paraId="4BF53827" w14:textId="7801575A" w:rsidR="005210F6" w:rsidDel="00D4754A" w:rsidRDefault="005210F6" w:rsidP="005210F6">
      <w:pPr>
        <w:pStyle w:val="EditorsNote"/>
        <w:rPr>
          <w:ins w:id="930" w:author="Nokia r00" w:date="2023-01-09T21:23:00Z"/>
          <w:del w:id="931" w:author="vivo-r01" w:date="2023-01-16T12:02:00Z"/>
          <w:noProof/>
        </w:rPr>
      </w:pPr>
      <w:ins w:id="932" w:author="Nokia r00" w:date="2023-01-09T21:23:00Z">
        <w:del w:id="933" w:author="vivo-r01" w:date="2023-01-16T12:02:00Z">
          <w:r w:rsidDel="00D4754A">
            <w:rPr>
              <w:noProof/>
            </w:rPr>
            <w:delText>Editor´s note: Additional contents are FFS.</w:delText>
          </w:r>
        </w:del>
      </w:ins>
    </w:p>
    <w:p w14:paraId="69CAE75A" w14:textId="66810B15" w:rsidR="005210F6" w:rsidRPr="005D2CF1" w:rsidDel="00D4754A" w:rsidRDefault="005210F6" w:rsidP="00656CBC">
      <w:pPr>
        <w:rPr>
          <w:ins w:id="934" w:author="Nokia r00" w:date="2023-01-09T21:08:00Z"/>
          <w:del w:id="935" w:author="vivo-r01" w:date="2023-01-16T12:02:00Z"/>
        </w:rPr>
      </w:pPr>
    </w:p>
    <w:p w14:paraId="020FC415" w14:textId="4BB282DD" w:rsidR="00656CBC" w:rsidRPr="005D2CF1" w:rsidDel="00D4754A" w:rsidRDefault="00E710B0" w:rsidP="00656CBC">
      <w:pPr>
        <w:pStyle w:val="TH"/>
        <w:rPr>
          <w:ins w:id="936" w:author="Nokia r00" w:date="2023-01-09T21:08:00Z"/>
          <w:del w:id="937" w:author="vivo-r01" w:date="2023-01-16T12:02:00Z"/>
        </w:rPr>
      </w:pPr>
      <w:ins w:id="938" w:author="Nokia r00" w:date="2023-01-09T21:08:00Z">
        <w:del w:id="939" w:author="vivo-r01" w:date="2023-01-16T12:02:00Z">
          <w:r w:rsidRPr="00E228F7" w:rsidDel="00D4754A">
            <w:object w:dxaOrig="13170" w:dyaOrig="8655" w14:anchorId="4F90EEE1">
              <v:shape id="_x0000_i1037" type="#_x0000_t75" style="width:535.3pt;height:351.45pt" o:ole="">
                <v:imagedata r:id="rId39" o:title=""/>
              </v:shape>
              <o:OLEObject Type="Embed" ProgID="Visio.Drawing.15" ShapeID="_x0000_i1037" DrawAspect="Content" ObjectID="_1735556106" r:id="rId40"/>
            </w:object>
          </w:r>
        </w:del>
      </w:ins>
    </w:p>
    <w:p w14:paraId="31E20191" w14:textId="1DB7590F" w:rsidR="00656CBC" w:rsidRPr="005D2CF1" w:rsidDel="00D4754A" w:rsidRDefault="00656CBC" w:rsidP="00656CBC">
      <w:pPr>
        <w:pStyle w:val="TF"/>
        <w:rPr>
          <w:ins w:id="940" w:author="Nokia r00" w:date="2023-01-09T21:08:00Z"/>
          <w:del w:id="941" w:author="vivo-r01" w:date="2023-01-16T12:02:00Z"/>
        </w:rPr>
      </w:pPr>
      <w:ins w:id="942" w:author="Nokia r00" w:date="2023-01-09T21:08:00Z">
        <w:del w:id="943" w:author="vivo-r01" w:date="2023-01-16T12:02:00Z">
          <w:r w:rsidDel="00D4754A">
            <w:delText xml:space="preserve">Figure </w:delText>
          </w:r>
          <w:r w:rsidRPr="005D2CF1" w:rsidDel="00D4754A">
            <w:delText>6.1.2.</w:delText>
          </w:r>
        </w:del>
      </w:ins>
      <w:ins w:id="944" w:author="Nokia r00" w:date="2023-01-09T21:14:00Z">
        <w:del w:id="945" w:author="vivo-r01" w:date="2023-01-16T12:02:00Z">
          <w:r w:rsidR="00774328" w:rsidDel="00D4754A">
            <w:delText>Z</w:delText>
          </w:r>
        </w:del>
      </w:ins>
      <w:ins w:id="946" w:author="Nokia r00" w:date="2023-01-09T21:08:00Z">
        <w:del w:id="947" w:author="vivo-r01" w:date="2023-01-16T12:02:00Z">
          <w:r w:rsidRPr="005D2CF1" w:rsidDel="00D4754A">
            <w:delText xml:space="preserve">-1: Analytics </w:delText>
          </w:r>
        </w:del>
      </w:ins>
      <w:ins w:id="948" w:author="Nokia r00" w:date="2023-01-09T21:14:00Z">
        <w:del w:id="949" w:author="vivo-r01" w:date="2023-01-16T12:02:00Z">
          <w:r w:rsidR="00774328" w:rsidDel="00D4754A">
            <w:delText xml:space="preserve">profile </w:delText>
          </w:r>
        </w:del>
      </w:ins>
      <w:ins w:id="950" w:author="Nokia r00" w:date="2023-01-09T21:08:00Z">
        <w:del w:id="951" w:author="vivo-r01" w:date="2023-01-16T12:02:00Z">
          <w:r w:rsidRPr="005D2CF1" w:rsidDel="00D4754A">
            <w:delText xml:space="preserve">request by </w:delText>
          </w:r>
          <w:r w:rsidDel="00D4754A">
            <w:delText>V-</w:delText>
          </w:r>
          <w:r w:rsidRPr="005D2CF1" w:rsidDel="00D4754A">
            <w:delText xml:space="preserve">NWDAF </w:delText>
          </w:r>
          <w:r w:rsidDel="00D4754A">
            <w:delText>from H-NWDAF for outbound roaming users</w:delText>
          </w:r>
        </w:del>
      </w:ins>
    </w:p>
    <w:p w14:paraId="06BDAE10" w14:textId="3E6C8DE7" w:rsidR="00774328" w:rsidDel="00D4754A" w:rsidRDefault="00774328" w:rsidP="00774328">
      <w:pPr>
        <w:pStyle w:val="B1"/>
        <w:rPr>
          <w:ins w:id="952" w:author="Nokia r00" w:date="2023-01-09T21:18:00Z"/>
          <w:del w:id="953" w:author="vivo-r01" w:date="2023-01-16T12:02:00Z"/>
        </w:rPr>
      </w:pPr>
      <w:ins w:id="954" w:author="Nokia r00" w:date="2023-01-09T21:19:00Z">
        <w:del w:id="955" w:author="vivo-r01" w:date="2023-01-16T12:02:00Z">
          <w:r w:rsidDel="00D4754A">
            <w:delText>0</w:delText>
          </w:r>
        </w:del>
      </w:ins>
      <w:ins w:id="956" w:author="Nokia r00" w:date="2023-01-09T21:18:00Z">
        <w:del w:id="957" w:author="vivo-r01" w:date="2023-01-16T12:02:00Z">
          <w:r w:rsidRPr="005D2CF1" w:rsidDel="00D4754A">
            <w:delText>.</w:delText>
          </w:r>
          <w:r w:rsidRPr="005D2CF1" w:rsidDel="00D4754A">
            <w:tab/>
          </w:r>
        </w:del>
      </w:ins>
      <w:ins w:id="958" w:author="Nokia r00" w:date="2023-01-09T21:21:00Z">
        <w:del w:id="959" w:author="vivo-r01" w:date="2023-01-16T12:02:00Z">
          <w:r w:rsidDel="00D4754A">
            <w:delText xml:space="preserve">Prerequesit: </w:delText>
          </w:r>
        </w:del>
      </w:ins>
      <w:ins w:id="960" w:author="Nokia r00" w:date="2023-01-09T21:18:00Z">
        <w:del w:id="961" w:author="vivo-r01" w:date="2023-01-16T12:02:00Z">
          <w:r w:rsidDel="00D4754A">
            <w:delText xml:space="preserve">The </w:delText>
          </w:r>
        </w:del>
      </w:ins>
      <w:ins w:id="962" w:author="Nokia r00" w:date="2023-01-09T21:19:00Z">
        <w:del w:id="963" w:author="vivo-r01" w:date="2023-01-16T12:02:00Z">
          <w:r w:rsidDel="00D4754A">
            <w:rPr>
              <w:rFonts w:eastAsia="等线"/>
            </w:rPr>
            <w:delText>H</w:delText>
          </w:r>
        </w:del>
      </w:ins>
      <w:ins w:id="964" w:author="Nokia r00" w:date="2023-01-09T21:18:00Z">
        <w:del w:id="965" w:author="vivo-r01" w:date="2023-01-16T12:02:00Z">
          <w:r w:rsidRPr="00E228F7" w:rsidDel="00D4754A">
            <w:rPr>
              <w:rFonts w:eastAsia="等线"/>
            </w:rPr>
            <w:delText xml:space="preserve">-NWDAF </w:delText>
          </w:r>
        </w:del>
      </w:ins>
      <w:ins w:id="966" w:author="Nokia r00" w:date="2023-01-09T21:19:00Z">
        <w:del w:id="967" w:author="vivo-r01" w:date="2023-01-16T12:02:00Z">
          <w:r w:rsidDel="00D4754A">
            <w:rPr>
              <w:rFonts w:eastAsia="等线"/>
            </w:rPr>
            <w:delText xml:space="preserve">computes analytics profes for UEs </w:delText>
          </w:r>
        </w:del>
      </w:ins>
      <w:ins w:id="968" w:author="Nokia r00" w:date="2023-01-09T21:20:00Z">
        <w:del w:id="969" w:author="vivo-r01" w:date="2023-01-16T12:02:00Z">
          <w:r w:rsidDel="00D4754A">
            <w:rPr>
              <w:rFonts w:eastAsia="等线"/>
            </w:rPr>
            <w:delText xml:space="preserve">that are subscribed to the HPLMN </w:delText>
          </w:r>
        </w:del>
      </w:ins>
      <w:ins w:id="970" w:author="Nokia r00" w:date="2023-01-09T21:19:00Z">
        <w:del w:id="971" w:author="vivo-r01" w:date="2023-01-16T12:02:00Z">
          <w:r w:rsidDel="00D4754A">
            <w:rPr>
              <w:rFonts w:eastAsia="等线"/>
            </w:rPr>
            <w:delText xml:space="preserve">and stores </w:delText>
          </w:r>
        </w:del>
      </w:ins>
      <w:ins w:id="972" w:author="Nokia r00" w:date="2023-01-09T21:20:00Z">
        <w:del w:id="973" w:author="vivo-r01" w:date="2023-01-16T12:02:00Z">
          <w:r w:rsidDel="00D4754A">
            <w:rPr>
              <w:rFonts w:eastAsia="等线"/>
            </w:rPr>
            <w:delText>those pr</w:delText>
          </w:r>
        </w:del>
      </w:ins>
      <w:ins w:id="974" w:author="Nokia r00" w:date="2023-01-09T21:21:00Z">
        <w:del w:id="975" w:author="vivo-r01" w:date="2023-01-16T12:02:00Z">
          <w:r w:rsidDel="00D4754A">
            <w:rPr>
              <w:rFonts w:eastAsia="等线"/>
            </w:rPr>
            <w:delText>ofiles</w:delText>
          </w:r>
        </w:del>
      </w:ins>
      <w:ins w:id="976" w:author="Nokia r00" w:date="2023-01-09T21:19:00Z">
        <w:del w:id="977" w:author="vivo-r01" w:date="2023-01-16T12:02:00Z">
          <w:r w:rsidDel="00D4754A">
            <w:rPr>
              <w:rFonts w:eastAsia="等线"/>
            </w:rPr>
            <w:delText xml:space="preserve"> in the ADRF</w:delText>
          </w:r>
        </w:del>
      </w:ins>
    </w:p>
    <w:p w14:paraId="4662EA66" w14:textId="58778E97" w:rsidR="00656CBC" w:rsidDel="00D4754A" w:rsidRDefault="00656CBC" w:rsidP="00656CBC">
      <w:pPr>
        <w:pStyle w:val="B1"/>
        <w:rPr>
          <w:ins w:id="978" w:author="Nokia r00" w:date="2023-01-09T21:08:00Z"/>
          <w:del w:id="979" w:author="vivo-r01" w:date="2023-01-16T12:02:00Z"/>
        </w:rPr>
      </w:pPr>
      <w:ins w:id="980" w:author="Nokia r00" w:date="2023-01-09T21:08:00Z">
        <w:del w:id="981" w:author="vivo-r01" w:date="2023-01-16T12:02:00Z">
          <w:r w:rsidRPr="005D2CF1" w:rsidDel="00D4754A">
            <w:delText>1.</w:delText>
          </w:r>
          <w:r w:rsidRPr="005D2CF1" w:rsidDel="00D4754A">
            <w:tab/>
          </w:r>
          <w:r w:rsidDel="00D4754A">
            <w:delText xml:space="preserve">The </w:delText>
          </w:r>
          <w:r w:rsidDel="00D4754A">
            <w:rPr>
              <w:rFonts w:eastAsia="等线"/>
            </w:rPr>
            <w:delText>V</w:delText>
          </w:r>
          <w:r w:rsidRPr="00E228F7" w:rsidDel="00D4754A">
            <w:rPr>
              <w:rFonts w:eastAsia="等线"/>
            </w:rPr>
            <w:delText xml:space="preserve">-NWDAF of </w:delText>
          </w:r>
          <w:r w:rsidDel="00D4754A">
            <w:rPr>
              <w:rFonts w:eastAsia="等线"/>
            </w:rPr>
            <w:delText>V</w:delText>
          </w:r>
          <w:r w:rsidRPr="00E228F7" w:rsidDel="00D4754A">
            <w:rPr>
              <w:rFonts w:eastAsia="等线"/>
            </w:rPr>
            <w:delText xml:space="preserve">PLMN discovers </w:delText>
          </w:r>
          <w:r w:rsidDel="00D4754A">
            <w:rPr>
              <w:rFonts w:eastAsia="等线"/>
            </w:rPr>
            <w:delText>H</w:delText>
          </w:r>
          <w:r w:rsidRPr="00E228F7" w:rsidDel="00D4754A">
            <w:rPr>
              <w:rFonts w:eastAsia="等线"/>
            </w:rPr>
            <w:delText xml:space="preserve">-NWDAF of </w:delText>
          </w:r>
          <w:r w:rsidDel="00D4754A">
            <w:rPr>
              <w:rFonts w:eastAsia="等线"/>
            </w:rPr>
            <w:delText>H-</w:delText>
          </w:r>
          <w:r w:rsidRPr="00E228F7" w:rsidDel="00D4754A">
            <w:rPr>
              <w:rFonts w:eastAsia="等线"/>
            </w:rPr>
            <w:delText>PLMN</w:delText>
          </w:r>
          <w:r w:rsidDel="00D4754A">
            <w:rPr>
              <w:rFonts w:eastAsia="等线"/>
            </w:rPr>
            <w:delText xml:space="preserve"> that supports the OutboundRoamerAnalyticaInfo service</w:delText>
          </w:r>
        </w:del>
      </w:ins>
    </w:p>
    <w:p w14:paraId="5BC729EA" w14:textId="6A4DC6A1" w:rsidR="00656CBC" w:rsidDel="00D4754A" w:rsidRDefault="00656CBC" w:rsidP="00656CBC">
      <w:pPr>
        <w:pStyle w:val="NO"/>
        <w:rPr>
          <w:ins w:id="982" w:author="Nokia r00" w:date="2023-01-09T21:08:00Z"/>
          <w:del w:id="983" w:author="vivo-r01" w:date="2023-01-16T12:02:00Z"/>
        </w:rPr>
      </w:pPr>
      <w:ins w:id="984" w:author="Nokia r00" w:date="2023-01-09T21:08:00Z">
        <w:del w:id="985" w:author="vivo-r01" w:date="2023-01-16T12:02:00Z">
          <w:r w:rsidDel="00D4754A">
            <w:rPr>
              <w:rFonts w:eastAsia="等线"/>
            </w:rPr>
            <w:delText>NOTE:</w:delText>
          </w:r>
          <w:r w:rsidDel="00D4754A">
            <w:rPr>
              <w:rFonts w:eastAsia="等线"/>
            </w:rPr>
            <w:tab/>
            <w:delText>The access to the Nwdaf_AnalyticaInfo service is expected to be restricted to NF service consumers within the same PLMN to prevent bypassing checks based on user consent and operator policy</w:delText>
          </w:r>
        </w:del>
      </w:ins>
    </w:p>
    <w:p w14:paraId="029FCE34" w14:textId="391E6DD6" w:rsidR="00656CBC" w:rsidDel="00D4754A" w:rsidRDefault="00656CBC" w:rsidP="00656CBC">
      <w:pPr>
        <w:pStyle w:val="B1"/>
        <w:rPr>
          <w:ins w:id="986" w:author="Nokia r00" w:date="2023-01-09T21:08:00Z"/>
          <w:del w:id="987" w:author="vivo-r01" w:date="2023-01-16T12:02:00Z"/>
        </w:rPr>
      </w:pPr>
      <w:ins w:id="988" w:author="Nokia r00" w:date="2023-01-09T21:08:00Z">
        <w:del w:id="989" w:author="vivo-r01" w:date="2023-01-16T12:02:00Z">
          <w:r w:rsidDel="00D4754A">
            <w:lastRenderedPageBreak/>
            <w:delText>2.</w:delText>
          </w:r>
          <w:r w:rsidDel="00D4754A">
            <w:tab/>
          </w:r>
          <w:r w:rsidRPr="005D2CF1" w:rsidDel="00D4754A">
            <w:delText xml:space="preserve">The </w:delText>
          </w:r>
          <w:r w:rsidDel="00D4754A">
            <w:delText>V-</w:delText>
          </w:r>
          <w:r w:rsidRPr="005D2CF1" w:rsidDel="00D4754A">
            <w:delText xml:space="preserve">NWDAF </w:delText>
          </w:r>
          <w:r w:rsidDel="00D4754A">
            <w:delText>an analytics profile</w:delText>
          </w:r>
          <w:r w:rsidRPr="005D2CF1" w:rsidDel="00D4754A">
            <w:delText xml:space="preserve"> by invoking Nnwdaf_</w:delText>
          </w:r>
          <w:r w:rsidDel="00D4754A">
            <w:delText>OutboundRoamer</w:delText>
          </w:r>
          <w:r w:rsidRPr="005D2CF1" w:rsidDel="00D4754A">
            <w:delText>Analytics</w:delText>
          </w:r>
        </w:del>
      </w:ins>
      <w:ins w:id="990" w:author="Nokia r00" w:date="2023-01-09T21:22:00Z">
        <w:del w:id="991" w:author="vivo-r01" w:date="2023-01-16T12:02:00Z">
          <w:r w:rsidR="005210F6" w:rsidDel="00D4754A">
            <w:delText>Profile</w:delText>
          </w:r>
        </w:del>
      </w:ins>
      <w:ins w:id="992" w:author="Nokia r00" w:date="2023-01-09T21:08:00Z">
        <w:del w:id="993" w:author="vivo-r01" w:date="2023-01-16T12:02:00Z">
          <w:r w:rsidRPr="005D2CF1" w:rsidDel="00D4754A">
            <w:delText>_Request service operation.</w:delText>
          </w:r>
        </w:del>
      </w:ins>
    </w:p>
    <w:p w14:paraId="47B64C59" w14:textId="3EFCCEC9" w:rsidR="00656CBC" w:rsidDel="00D4754A" w:rsidRDefault="00656CBC" w:rsidP="00656CBC">
      <w:pPr>
        <w:pStyle w:val="EditorsNote"/>
        <w:rPr>
          <w:ins w:id="994" w:author="Nokia r00" w:date="2023-01-09T21:08:00Z"/>
          <w:del w:id="995" w:author="vivo-r01" w:date="2023-01-16T12:02:00Z"/>
          <w:noProof/>
        </w:rPr>
      </w:pPr>
      <w:ins w:id="996" w:author="Nokia r00" w:date="2023-01-09T21:08:00Z">
        <w:del w:id="997" w:author="vivo-r01" w:date="2023-01-16T12:02:00Z">
          <w:r w:rsidDel="00D4754A">
            <w:rPr>
              <w:noProof/>
            </w:rPr>
            <w:delText xml:space="preserve">Editor´s note: Parameters for the </w:delText>
          </w:r>
          <w:r w:rsidRPr="005D2CF1" w:rsidDel="00D4754A">
            <w:delText>Nnwdaf_</w:delText>
          </w:r>
          <w:r w:rsidDel="00D4754A">
            <w:delText>OutboundRoamer</w:delText>
          </w:r>
          <w:r w:rsidRPr="005D2CF1" w:rsidDel="00D4754A">
            <w:delText>Analytics</w:delText>
          </w:r>
        </w:del>
      </w:ins>
      <w:ins w:id="998" w:author="Nokia r00" w:date="2023-01-09T21:22:00Z">
        <w:del w:id="999" w:author="vivo-r01" w:date="2023-01-16T12:02:00Z">
          <w:r w:rsidR="005210F6" w:rsidDel="00D4754A">
            <w:delText>Profile</w:delText>
          </w:r>
        </w:del>
      </w:ins>
      <w:ins w:id="1000" w:author="Nokia r00" w:date="2023-01-09T21:08:00Z">
        <w:del w:id="1001" w:author="vivo-r01" w:date="2023-01-16T12:02:00Z">
          <w:r w:rsidRPr="005D2CF1" w:rsidDel="00D4754A">
            <w:delText>_Request service operation</w:delText>
          </w:r>
          <w:r w:rsidDel="00D4754A">
            <w:delText xml:space="preserve"> are ffs.</w:delText>
          </w:r>
        </w:del>
      </w:ins>
    </w:p>
    <w:p w14:paraId="379BD9A9" w14:textId="58B57CD3" w:rsidR="00656CBC" w:rsidRPr="005D2CF1" w:rsidDel="00D4754A" w:rsidRDefault="00656CBC" w:rsidP="00656CBC">
      <w:pPr>
        <w:pStyle w:val="B1"/>
        <w:rPr>
          <w:ins w:id="1002" w:author="Nokia r00" w:date="2023-01-09T21:08:00Z"/>
          <w:del w:id="1003" w:author="vivo-r01" w:date="2023-01-16T12:02:00Z"/>
        </w:rPr>
      </w:pPr>
      <w:ins w:id="1004" w:author="Nokia r00" w:date="2023-01-09T21:08:00Z">
        <w:del w:id="1005" w:author="vivo-r01" w:date="2023-01-16T12:02:00Z">
          <w:r w:rsidDel="00D4754A">
            <w:delText>3.</w:delText>
          </w:r>
          <w:r w:rsidDel="00D4754A">
            <w:tab/>
          </w:r>
          <w:r w:rsidDel="00D4754A">
            <w:rPr>
              <w:rFonts w:eastAsia="等线"/>
            </w:rPr>
            <w:delText>H</w:delText>
          </w:r>
          <w:r w:rsidRPr="00E228F7" w:rsidDel="00D4754A">
            <w:rPr>
              <w:rFonts w:eastAsia="等线"/>
            </w:rPr>
            <w:delText xml:space="preserve">-NWDAF checks if the </w:delText>
          </w:r>
          <w:r w:rsidDel="00D4754A">
            <w:rPr>
              <w:rFonts w:eastAsia="等线"/>
            </w:rPr>
            <w:delText>V</w:delText>
          </w:r>
          <w:r w:rsidRPr="00E228F7" w:rsidDel="00D4754A">
            <w:rPr>
              <w:rFonts w:eastAsia="等线"/>
            </w:rPr>
            <w:delText xml:space="preserve">PLMN is authorised to request the </w:delText>
          </w:r>
          <w:r w:rsidDel="00D4754A">
            <w:rPr>
              <w:rFonts w:eastAsia="等线"/>
            </w:rPr>
            <w:delText>analytics</w:delText>
          </w:r>
          <w:r w:rsidRPr="00E228F7" w:rsidDel="00D4754A">
            <w:rPr>
              <w:rFonts w:eastAsia="等线"/>
            </w:rPr>
            <w:delText xml:space="preserve"> </w:delText>
          </w:r>
        </w:del>
      </w:ins>
      <w:ins w:id="1006" w:author="Nokia r00" w:date="2023-01-09T21:22:00Z">
        <w:del w:id="1007" w:author="vivo-r01" w:date="2023-01-16T12:02:00Z">
          <w:r w:rsidR="005210F6" w:rsidDel="00D4754A">
            <w:rPr>
              <w:rFonts w:eastAsia="等线"/>
            </w:rPr>
            <w:delText xml:space="preserve">profile </w:delText>
          </w:r>
        </w:del>
      </w:ins>
      <w:ins w:id="1008" w:author="Nokia r00" w:date="2023-01-09T21:08:00Z">
        <w:del w:id="1009" w:author="vivo-r01" w:date="2023-01-16T12:02:00Z">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 xml:space="preserve"> and </w:delText>
          </w:r>
          <w:r w:rsidDel="00D4754A">
            <w:delText>user consent of related users</w:delText>
          </w:r>
          <w:r w:rsidRPr="00E228F7" w:rsidDel="00D4754A">
            <w:rPr>
              <w:rFonts w:eastAsia="等线"/>
            </w:rPr>
            <w:delText>.</w:delText>
          </w:r>
        </w:del>
      </w:ins>
    </w:p>
    <w:p w14:paraId="70FA0561" w14:textId="7CF8A8DC" w:rsidR="00656CBC" w:rsidDel="00D4754A" w:rsidRDefault="00656CBC" w:rsidP="00656CBC">
      <w:pPr>
        <w:pStyle w:val="EditorsNote"/>
        <w:rPr>
          <w:ins w:id="1010" w:author="Nokia r00" w:date="2023-01-09T21:08:00Z"/>
          <w:del w:id="1011" w:author="vivo-r01" w:date="2023-01-16T12:02:00Z"/>
          <w:noProof/>
        </w:rPr>
      </w:pPr>
      <w:ins w:id="1012" w:author="Nokia r00" w:date="2023-01-09T21:08:00Z">
        <w:del w:id="1013" w:author="vivo-r01" w:date="2023-01-16T12:02:00Z">
          <w:r w:rsidDel="00D4754A">
            <w:rPr>
              <w:noProof/>
            </w:rPr>
            <w:delText>Editor´s note: User consent check needs to be alligned with SA3</w:delText>
          </w:r>
          <w:r w:rsidDel="00D4754A">
            <w:delText>.</w:delText>
          </w:r>
        </w:del>
      </w:ins>
    </w:p>
    <w:p w14:paraId="42AD440A" w14:textId="50976168" w:rsidR="00656CBC" w:rsidDel="00D4754A" w:rsidRDefault="00656CBC" w:rsidP="00656CBC">
      <w:pPr>
        <w:pStyle w:val="B1"/>
        <w:rPr>
          <w:ins w:id="1014" w:author="Nokia r00" w:date="2023-01-09T21:08:00Z"/>
          <w:del w:id="1015" w:author="vivo-r01" w:date="2023-01-16T12:02:00Z"/>
        </w:rPr>
      </w:pPr>
      <w:ins w:id="1016" w:author="Nokia r00" w:date="2023-01-09T21:08:00Z">
        <w:del w:id="1017" w:author="vivo-r01" w:date="2023-01-16T12:02:00Z">
          <w:r w:rsidDel="00D4754A">
            <w:delText>4.</w:delText>
          </w:r>
          <w:r w:rsidRPr="005D2CF1" w:rsidDel="00D4754A">
            <w:tab/>
          </w:r>
          <w:r w:rsidDel="00D4754A">
            <w:delText>The H-</w:delText>
          </w:r>
          <w:r w:rsidRPr="005D2CF1" w:rsidDel="00D4754A">
            <w:delText xml:space="preserve">NWDAF </w:delText>
          </w:r>
          <w:r w:rsidDel="00D4754A">
            <w:delText>retrieves a precomputed analytics profile</w:delText>
          </w:r>
          <w:r w:rsidRPr="005D2CF1" w:rsidDel="00D4754A">
            <w:delText>.</w:delText>
          </w:r>
        </w:del>
      </w:ins>
    </w:p>
    <w:p w14:paraId="0C17F965" w14:textId="16E21515" w:rsidR="00656CBC" w:rsidRPr="005D2CF1" w:rsidDel="00D4754A" w:rsidRDefault="00656CBC" w:rsidP="00656CBC">
      <w:pPr>
        <w:pStyle w:val="B1"/>
        <w:rPr>
          <w:ins w:id="1018" w:author="Nokia r00" w:date="2023-01-09T21:08:00Z"/>
          <w:del w:id="1019" w:author="vivo-r01" w:date="2023-01-16T12:02:00Z"/>
        </w:rPr>
      </w:pPr>
      <w:ins w:id="1020" w:author="Nokia r00" w:date="2023-01-09T21:08:00Z">
        <w:del w:id="1021" w:author="vivo-r01" w:date="2023-01-16T12:02:00Z">
          <w:r w:rsidDel="00D4754A">
            <w:delText>5.</w:delText>
          </w:r>
          <w:r w:rsidDel="00D4754A">
            <w:tab/>
            <w:delText xml:space="preserve">The H-NWDAF may restrict the exposed analytics </w:delText>
          </w:r>
        </w:del>
      </w:ins>
      <w:ins w:id="1022" w:author="Nokia r00" w:date="2023-01-09T21:23:00Z">
        <w:del w:id="1023" w:author="vivo-r01" w:date="2023-01-16T12:02:00Z">
          <w:r w:rsidR="005210F6" w:rsidDel="00D4754A">
            <w:delText>profile</w:delText>
          </w:r>
        </w:del>
      </w:ins>
      <w:ins w:id="1024" w:author="Nokia r00" w:date="2023-01-09T21:08:00Z">
        <w:del w:id="1025" w:author="vivo-r01" w:date="2023-01-16T12:02:00Z">
          <w:r w:rsidDel="00D4754A">
            <w:delText xml:space="preserve"> </w:delText>
          </w:r>
          <w:r w:rsidRPr="00E228F7" w:rsidDel="00D4754A">
            <w:rPr>
              <w:rFonts w:eastAsia="等线"/>
            </w:rPr>
            <w:delText xml:space="preserve">based on </w:delText>
          </w:r>
          <w:r w:rsidDel="00D4754A">
            <w:rPr>
              <w:rFonts w:eastAsia="等线"/>
            </w:rPr>
            <w:delText>H</w:delText>
          </w:r>
          <w:r w:rsidRPr="00E228F7" w:rsidDel="00D4754A">
            <w:rPr>
              <w:rFonts w:eastAsia="等线"/>
            </w:rPr>
            <w:delText xml:space="preserve">PLMN operator polices (that may depend on the </w:delText>
          </w:r>
          <w:r w:rsidDel="00D4754A">
            <w:rPr>
              <w:rFonts w:eastAsia="等线"/>
            </w:rPr>
            <w:delText>V</w:delText>
          </w:r>
          <w:r w:rsidRPr="00E228F7" w:rsidDel="00D4754A">
            <w:rPr>
              <w:rFonts w:eastAsia="等线"/>
            </w:rPr>
            <w:delText>PLMN</w:delText>
          </w:r>
          <w:r w:rsidDel="00D4754A">
            <w:rPr>
              <w:rFonts w:eastAsia="等线"/>
            </w:rPr>
            <w:delText>)</w:delText>
          </w:r>
        </w:del>
      </w:ins>
    </w:p>
    <w:p w14:paraId="0EC74F4B" w14:textId="5CAD5681" w:rsidR="00656CBC" w:rsidRPr="005D2CF1" w:rsidDel="00D4754A" w:rsidRDefault="00656CBC" w:rsidP="00656CBC">
      <w:pPr>
        <w:pStyle w:val="B1"/>
        <w:rPr>
          <w:ins w:id="1026" w:author="Nokia r00" w:date="2023-01-09T21:08:00Z"/>
          <w:del w:id="1027" w:author="vivo-r01" w:date="2023-01-16T12:02:00Z"/>
        </w:rPr>
      </w:pPr>
      <w:ins w:id="1028" w:author="Nokia r00" w:date="2023-01-09T21:08:00Z">
        <w:del w:id="1029" w:author="vivo-r01" w:date="2023-01-16T12:02:00Z">
          <w:r w:rsidDel="00D4754A">
            <w:delText>6</w:delText>
          </w:r>
          <w:r w:rsidRPr="005D2CF1" w:rsidDel="00D4754A">
            <w:delText>.</w:delText>
          </w:r>
          <w:r w:rsidRPr="005D2CF1" w:rsidDel="00D4754A">
            <w:tab/>
            <w:delText xml:space="preserve">The </w:delText>
          </w:r>
          <w:r w:rsidDel="00D4754A">
            <w:delText>H-</w:delText>
          </w:r>
          <w:r w:rsidRPr="005D2CF1" w:rsidDel="00D4754A">
            <w:delText>NWDAF</w:delText>
          </w:r>
          <w:r w:rsidDel="00D4754A">
            <w:delText xml:space="preserve"> </w:delText>
          </w:r>
          <w:r w:rsidRPr="005D2CF1" w:rsidDel="00D4754A">
            <w:delText xml:space="preserve">responds with analytics </w:delText>
          </w:r>
          <w:r w:rsidDel="00D4754A">
            <w:delText>profile</w:delText>
          </w:r>
          <w:r w:rsidRPr="005D2CF1" w:rsidDel="00D4754A">
            <w:delText xml:space="preserve"> to the </w:delText>
          </w:r>
          <w:r w:rsidDel="00D4754A">
            <w:delText>V-</w:delText>
          </w:r>
          <w:r w:rsidRPr="005D2CF1" w:rsidDel="00D4754A">
            <w:delText>NWDAF.</w:delText>
          </w:r>
          <w:r w:rsidDel="00D4754A">
            <w:delText xml:space="preserve"> </w:delText>
          </w:r>
        </w:del>
      </w:ins>
    </w:p>
    <w:bookmarkEnd w:id="708"/>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1B1E02F2" w:rsidR="00652189" w:rsidRPr="005D2CF1" w:rsidRDefault="00652189" w:rsidP="00652189">
      <w:pPr>
        <w:pStyle w:val="30"/>
        <w:rPr>
          <w:ins w:id="1030" w:author="Nokia r00" w:date="2023-01-09T21:48:00Z"/>
        </w:rPr>
      </w:pPr>
      <w:ins w:id="1031" w:author="Nokia r00" w:date="2023-01-09T21:48:00Z">
        <w:r w:rsidRPr="005D2CF1">
          <w:t>6.</w:t>
        </w:r>
        <w:r>
          <w:t>2</w:t>
        </w:r>
        <w:r w:rsidRPr="005D2CF1">
          <w:t>.</w:t>
        </w:r>
        <w:r>
          <w:t>A</w:t>
        </w:r>
        <w:r w:rsidRPr="005D2CF1">
          <w:tab/>
        </w:r>
        <w:bookmarkStart w:id="1032" w:name="_Hlk124870296"/>
        <w:r>
          <w:t>Data collection</w:t>
        </w:r>
        <w:r w:rsidRPr="005D2CF1">
          <w:t xml:space="preserve"> by </w:t>
        </w:r>
        <w:r>
          <w:t>H-</w:t>
        </w:r>
        <w:r w:rsidRPr="005D2CF1">
          <w:t xml:space="preserve">NWDAF </w:t>
        </w:r>
        <w:r>
          <w:t>from V-NWDAF</w:t>
        </w:r>
        <w:bookmarkEnd w:id="1032"/>
        <w:r>
          <w:t xml:space="preserve"> for </w:t>
        </w:r>
      </w:ins>
      <w:ins w:id="1033" w:author="vivo-r03" w:date="2023-01-17T17:24:00Z">
        <w:r w:rsidR="00D24675">
          <w:t>out</w:t>
        </w:r>
      </w:ins>
      <w:ins w:id="1034" w:author="Nokia r00" w:date="2023-01-09T21:48:00Z">
        <w:del w:id="1035" w:author="vivo-r03" w:date="2023-01-17T17:24:00Z">
          <w:r w:rsidDel="00D24675">
            <w:delText>in</w:delText>
          </w:r>
        </w:del>
        <w:r>
          <w:t>bound roaming users</w:t>
        </w:r>
      </w:ins>
    </w:p>
    <w:p w14:paraId="3BA211BF" w14:textId="31C4CD8F" w:rsidR="00652189" w:rsidRPr="005D2CF1" w:rsidRDefault="00652189" w:rsidP="00652189">
      <w:pPr>
        <w:rPr>
          <w:ins w:id="1036" w:author="Nokia r00" w:date="2023-01-09T21:48:00Z"/>
        </w:rPr>
      </w:pPr>
      <w:ins w:id="1037" w:author="Nokia r00" w:date="2023-01-09T21:48:00Z">
        <w:r>
          <w:t>This procedure may be used by the NWDAF in the H</w:t>
        </w:r>
        <w:del w:id="1038" w:author="CATT-dxy2" w:date="2023-01-18T13:34:00Z">
          <w:r w:rsidDel="00E873B9">
            <w:delText>-</w:delText>
          </w:r>
        </w:del>
        <w:r>
          <w:t xml:space="preserve">PLMN as service consumer to subscribe/unsubscibe to notifications about input data from the </w:t>
        </w:r>
        <w:del w:id="1039" w:author="samsung2" w:date="2023-01-18T10:59:00Z">
          <w:r w:rsidDel="00E01C6A">
            <w:delText xml:space="preserve">related </w:delText>
          </w:r>
        </w:del>
        <w:r>
          <w:t>V</w:t>
        </w:r>
        <w:del w:id="1040" w:author="CATT-dxy2" w:date="2023-01-18T13:34:00Z">
          <w:r w:rsidDel="00E873B9">
            <w:delText>-</w:delText>
          </w:r>
        </w:del>
        <w:r>
          <w:t xml:space="preserve">PLMN for </w:t>
        </w:r>
      </w:ins>
      <w:ins w:id="1041" w:author="vivo-r03" w:date="2023-01-17T17:24:00Z">
        <w:r w:rsidR="00D24675">
          <w:t>out</w:t>
        </w:r>
      </w:ins>
      <w:ins w:id="1042" w:author="Nokia r00" w:date="2023-01-09T21:48:00Z">
        <w:del w:id="1043" w:author="vivo-r03" w:date="2023-01-17T17:24:00Z">
          <w:r w:rsidDel="00D24675">
            <w:delText>in</w:delText>
          </w:r>
        </w:del>
        <w:r>
          <w:t xml:space="preserve">bound roaming users (from the </w:t>
        </w:r>
        <w:del w:id="1044" w:author="vivo-r03" w:date="2023-01-17T17:24:00Z">
          <w:r w:rsidDel="00D24675">
            <w:delText>VPMN</w:delText>
          </w:r>
        </w:del>
      </w:ins>
      <w:ins w:id="1045" w:author="vivo-r03" w:date="2023-01-17T17:24:00Z">
        <w:r w:rsidR="00D24675">
          <w:t>HPLMN</w:t>
        </w:r>
      </w:ins>
      <w:ins w:id="1046" w:author="Nokia r00" w:date="2023-01-09T21:48:00Z">
        <w:r>
          <w:t xml:space="preserve"> perspective)</w:t>
        </w:r>
      </w:ins>
      <w:ins w:id="1047" w:author="samsung2" w:date="2023-01-18T11:00:00Z">
        <w:r w:rsidR="00E01C6A">
          <w:t>.</w:t>
        </w:r>
      </w:ins>
      <w:ins w:id="1048" w:author="Nokia r04" w:date="2023-01-17T22:09:00Z">
        <w:r w:rsidR="002628CD" w:rsidRPr="002628CD">
          <w:t xml:space="preserve"> </w:t>
        </w:r>
        <w:r w:rsidR="002628CD">
          <w:t>H-NWDAF and V-NWDAF in the procedure are the NWDAFs with roaming entry capability</w:t>
        </w:r>
      </w:ins>
      <w:ins w:id="1049" w:author="samsung2" w:date="2023-01-18T11:00:00Z">
        <w:r w:rsidR="00E01C6A">
          <w:t>.</w:t>
        </w:r>
      </w:ins>
    </w:p>
    <w:p w14:paraId="538FAA6C" w14:textId="63F3ACB4" w:rsidR="00652189" w:rsidRPr="005D2CF1" w:rsidRDefault="00834B29" w:rsidP="00652189">
      <w:pPr>
        <w:pStyle w:val="TH"/>
        <w:rPr>
          <w:ins w:id="1050" w:author="Nokia r00" w:date="2023-01-09T21:48:00Z"/>
        </w:rPr>
      </w:pPr>
      <w:ins w:id="1051" w:author="Nokia r00" w:date="2023-01-09T21:48:00Z">
        <w:r w:rsidRPr="00E228F7">
          <w:object w:dxaOrig="13170" w:dyaOrig="8655" w14:anchorId="64E0276A">
            <v:shape id="_x0000_i1038" type="#_x0000_t75" style="width:528pt;height:346.7pt" o:ole="">
              <v:imagedata r:id="rId41" o:title=""/>
            </v:shape>
            <o:OLEObject Type="Embed" ProgID="Visio.Drawing.15" ShapeID="_x0000_i1038" DrawAspect="Content" ObjectID="_1735556107" r:id="rId42"/>
          </w:object>
        </w:r>
      </w:ins>
    </w:p>
    <w:p w14:paraId="4989C980" w14:textId="55AC4F7C" w:rsidR="00652189" w:rsidRPr="005D2CF1" w:rsidRDefault="00652189" w:rsidP="00652189">
      <w:pPr>
        <w:pStyle w:val="TF"/>
        <w:rPr>
          <w:ins w:id="1052" w:author="Nokia r00" w:date="2023-01-09T21:48:00Z"/>
        </w:rPr>
      </w:pPr>
      <w:ins w:id="1053"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054" w:author="vivo-r03" w:date="2023-01-17T17:30:00Z">
        <w:r w:rsidR="00D24675">
          <w:t>out</w:t>
        </w:r>
      </w:ins>
      <w:ins w:id="1055" w:author="Nokia r00" w:date="2023-01-09T21:48:00Z">
        <w:del w:id="1056" w:author="vivo-r03" w:date="2023-01-17T17:30:00Z">
          <w:r w:rsidDel="00D24675">
            <w:delText>in</w:delText>
          </w:r>
        </w:del>
        <w:r>
          <w:t>bound roaming users</w:t>
        </w:r>
      </w:ins>
    </w:p>
    <w:p w14:paraId="46040C4A" w14:textId="40C91DDE" w:rsidR="00652189" w:rsidRDefault="00652189" w:rsidP="00652189">
      <w:pPr>
        <w:pStyle w:val="B1"/>
        <w:rPr>
          <w:ins w:id="1057" w:author="Nokia r00" w:date="2023-01-09T21:48:00Z"/>
        </w:rPr>
      </w:pPr>
      <w:ins w:id="1058" w:author="Nokia r00" w:date="2023-01-09T21:48:00Z">
        <w:r>
          <w:t>1.</w:t>
        </w:r>
        <w:r>
          <w:tab/>
          <w:t>For subscription</w:t>
        </w:r>
      </w:ins>
      <w:ins w:id="1059" w:author="CATT-dxy2" w:date="2023-01-18T13:37:00Z">
        <w:r w:rsidR="00E873B9">
          <w:rPr>
            <w:rFonts w:hint="eastAsia"/>
            <w:lang w:eastAsia="zh-CN"/>
          </w:rPr>
          <w:t xml:space="preserve"> </w:t>
        </w:r>
        <w:r w:rsidR="00E873B9" w:rsidRPr="00E873B9">
          <w:rPr>
            <w:highlight w:val="yellow"/>
            <w:lang w:eastAsia="zh-CN"/>
            <w:rPrChange w:id="1060" w:author="CATT-dxy2" w:date="2023-01-18T13:38:00Z">
              <w:rPr>
                <w:lang w:eastAsia="zh-CN"/>
              </w:rPr>
            </w:rPrChange>
          </w:rPr>
          <w:t>to collecting data related to the UE</w:t>
        </w:r>
      </w:ins>
      <w:ins w:id="1061" w:author="CATT-dxy2" w:date="2023-01-18T13:38:00Z">
        <w:r w:rsidR="00E873B9" w:rsidRPr="00E873B9">
          <w:rPr>
            <w:highlight w:val="yellow"/>
            <w:lang w:eastAsia="zh-CN"/>
            <w:rPrChange w:id="1062" w:author="CATT-dxy2" w:date="2023-01-18T13:38:00Z">
              <w:rPr>
                <w:lang w:eastAsia="zh-CN"/>
              </w:rPr>
            </w:rPrChange>
          </w:rPr>
          <w:t>(</w:t>
        </w:r>
      </w:ins>
      <w:ins w:id="1063" w:author="CATT-dxy2" w:date="2023-01-18T13:37:00Z">
        <w:r w:rsidR="00E873B9" w:rsidRPr="00E873B9">
          <w:rPr>
            <w:highlight w:val="yellow"/>
            <w:lang w:eastAsia="zh-CN"/>
            <w:rPrChange w:id="1064" w:author="CATT-dxy2" w:date="2023-01-18T13:38:00Z">
              <w:rPr>
                <w:lang w:eastAsia="zh-CN"/>
              </w:rPr>
            </w:rPrChange>
          </w:rPr>
          <w:t>s</w:t>
        </w:r>
      </w:ins>
      <w:ins w:id="1065" w:author="CATT-dxy2" w:date="2023-01-18T13:38:00Z">
        <w:r w:rsidR="00E873B9" w:rsidRPr="00E873B9">
          <w:rPr>
            <w:highlight w:val="yellow"/>
            <w:lang w:eastAsia="zh-CN"/>
            <w:rPrChange w:id="1066" w:author="CATT-dxy2" w:date="2023-01-18T13:38:00Z">
              <w:rPr>
                <w:lang w:eastAsia="zh-CN"/>
              </w:rPr>
            </w:rPrChange>
          </w:rPr>
          <w:t>)</w:t>
        </w:r>
      </w:ins>
      <w:ins w:id="1067" w:author="Nokia r00" w:date="2023-01-09T21:48:00Z">
        <w:r>
          <w:t>, th</w:t>
        </w:r>
        <w:r w:rsidRPr="005D2CF1">
          <w:t xml:space="preserve">e </w:t>
        </w:r>
        <w:r>
          <w:t>H-</w:t>
        </w:r>
        <w:r w:rsidRPr="005D2CF1">
          <w:t xml:space="preserve">NWDAF </w:t>
        </w:r>
        <w:r>
          <w:t>checks the user consent of related users</w:t>
        </w:r>
        <w:r w:rsidRPr="005D2CF1">
          <w:t>.</w:t>
        </w:r>
      </w:ins>
    </w:p>
    <w:p w14:paraId="24585617" w14:textId="1FECF3FE" w:rsidR="00652189" w:rsidRDefault="00652189" w:rsidP="00652189">
      <w:pPr>
        <w:pStyle w:val="EditorsNote"/>
        <w:rPr>
          <w:ins w:id="1068" w:author="Nokia r00" w:date="2023-01-09T21:48:00Z"/>
          <w:noProof/>
        </w:rPr>
      </w:pPr>
      <w:ins w:id="1069" w:author="Nokia r00" w:date="2023-01-09T21:48:00Z">
        <w:r w:rsidRPr="006F6755">
          <w:rPr>
            <w:noProof/>
            <w:highlight w:val="green"/>
            <w:rPrChange w:id="1070" w:author="samsung2" w:date="2023-01-18T11:18:00Z">
              <w:rPr>
                <w:noProof/>
              </w:rPr>
            </w:rPrChange>
          </w:rPr>
          <w:lastRenderedPageBreak/>
          <w:t xml:space="preserve">Editor´s note: </w:t>
        </w:r>
      </w:ins>
      <w:ins w:id="1071" w:author="samsung2" w:date="2023-01-18T11:17:00Z">
        <w:r w:rsidR="006F6755" w:rsidRPr="006F6755">
          <w:rPr>
            <w:noProof/>
            <w:highlight w:val="green"/>
            <w:rPrChange w:id="1072" w:author="samsung2" w:date="2023-01-18T11:18:00Z">
              <w:rPr>
                <w:noProof/>
              </w:rPr>
            </w:rPrChange>
          </w:rPr>
          <w:t>Whether and how the u</w:t>
        </w:r>
      </w:ins>
      <w:ins w:id="1073" w:author="Nokia r00" w:date="2023-01-09T21:48:00Z">
        <w:del w:id="1074" w:author="samsung2" w:date="2023-01-18T11:17:00Z">
          <w:r w:rsidRPr="006F6755" w:rsidDel="006F6755">
            <w:rPr>
              <w:noProof/>
              <w:highlight w:val="green"/>
              <w:rPrChange w:id="1075" w:author="samsung2" w:date="2023-01-18T11:18:00Z">
                <w:rPr>
                  <w:noProof/>
                </w:rPr>
              </w:rPrChange>
            </w:rPr>
            <w:delText>U</w:delText>
          </w:r>
        </w:del>
        <w:r w:rsidRPr="006F6755">
          <w:rPr>
            <w:noProof/>
            <w:highlight w:val="green"/>
            <w:rPrChange w:id="1076" w:author="samsung2" w:date="2023-01-18T11:18:00Z">
              <w:rPr>
                <w:noProof/>
              </w:rPr>
            </w:rPrChange>
          </w:rPr>
          <w:t xml:space="preserve">ser consent </w:t>
        </w:r>
      </w:ins>
      <w:ins w:id="1077" w:author="samsung2" w:date="2023-01-18T11:17:00Z">
        <w:r w:rsidR="006F6755" w:rsidRPr="006F6755">
          <w:rPr>
            <w:noProof/>
            <w:highlight w:val="green"/>
            <w:rPrChange w:id="1078" w:author="samsung2" w:date="2023-01-18T11:18:00Z">
              <w:rPr>
                <w:noProof/>
              </w:rPr>
            </w:rPrChange>
          </w:rPr>
          <w:t xml:space="preserve">to be </w:t>
        </w:r>
      </w:ins>
      <w:ins w:id="1079" w:author="Nokia r00" w:date="2023-01-09T21:48:00Z">
        <w:r w:rsidRPr="006F6755">
          <w:rPr>
            <w:noProof/>
            <w:highlight w:val="green"/>
            <w:rPrChange w:id="1080" w:author="samsung2" w:date="2023-01-18T11:18:00Z">
              <w:rPr>
                <w:noProof/>
              </w:rPr>
            </w:rPrChange>
          </w:rPr>
          <w:t>check</w:t>
        </w:r>
      </w:ins>
      <w:ins w:id="1081" w:author="samsung2" w:date="2023-01-18T11:17:00Z">
        <w:r w:rsidR="006F6755" w:rsidRPr="006F6755">
          <w:rPr>
            <w:noProof/>
            <w:highlight w:val="green"/>
            <w:rPrChange w:id="1082" w:author="samsung2" w:date="2023-01-18T11:18:00Z">
              <w:rPr>
                <w:noProof/>
              </w:rPr>
            </w:rPrChange>
          </w:rPr>
          <w:t>ed</w:t>
        </w:r>
      </w:ins>
      <w:ins w:id="1083" w:author="Nokia r00" w:date="2023-01-09T21:48:00Z">
        <w:r w:rsidRPr="006F6755">
          <w:rPr>
            <w:noProof/>
            <w:highlight w:val="green"/>
            <w:rPrChange w:id="1084" w:author="samsung2" w:date="2023-01-18T11:18:00Z">
              <w:rPr>
                <w:noProof/>
              </w:rPr>
            </w:rPrChange>
          </w:rPr>
          <w:t xml:space="preserve"> needs to be alligned with SA3</w:t>
        </w:r>
        <w:r w:rsidRPr="006F6755">
          <w:rPr>
            <w:highlight w:val="green"/>
            <w:rPrChange w:id="1085" w:author="samsung2" w:date="2023-01-18T11:18:00Z">
              <w:rPr/>
            </w:rPrChange>
          </w:rPr>
          <w:t>.</w:t>
        </w:r>
      </w:ins>
    </w:p>
    <w:p w14:paraId="6BEB76B6" w14:textId="7268F827" w:rsidR="00652189" w:rsidRDefault="00652189" w:rsidP="00652189">
      <w:pPr>
        <w:pStyle w:val="B1"/>
        <w:rPr>
          <w:ins w:id="1086" w:author="vivo-r03" w:date="2023-01-17T17:28:00Z"/>
          <w:rFonts w:eastAsia="等线"/>
        </w:rPr>
      </w:pPr>
      <w:ins w:id="1087" w:author="Nokia r00" w:date="2023-01-09T21:48:00Z">
        <w:r>
          <w:t>2</w:t>
        </w:r>
        <w:r w:rsidRPr="005D2CF1">
          <w:t>.</w:t>
        </w:r>
        <w:r w:rsidRPr="005D2CF1">
          <w:tab/>
        </w:r>
        <w:r>
          <w:t xml:space="preserve">The </w:t>
        </w:r>
        <w:r w:rsidRPr="00E228F7">
          <w:rPr>
            <w:rFonts w:eastAsia="等线"/>
          </w:rPr>
          <w:t>H-NWDAF of HPLMN discovers V-NWDAF of VPLMN</w:t>
        </w:r>
        <w:r>
          <w:rPr>
            <w:rFonts w:eastAsia="等线"/>
          </w:rPr>
          <w:t xml:space="preserve"> that supports the Nwdaf_</w:t>
        </w:r>
        <w:del w:id="1088" w:author="Nokia r04" w:date="2023-01-17T21:28:00Z">
          <w:r w:rsidDel="00834B29">
            <w:rPr>
              <w:rFonts w:eastAsia="等线"/>
            </w:rPr>
            <w:delText>InboundRoamerInput</w:delText>
          </w:r>
        </w:del>
      </w:ins>
      <w:ins w:id="1089" w:author="Nokia r04" w:date="2023-01-17T21:28:00Z">
        <w:r w:rsidR="00834B29">
          <w:rPr>
            <w:rFonts w:eastAsia="等线"/>
          </w:rPr>
          <w:t>Roaming</w:t>
        </w:r>
      </w:ins>
      <w:ins w:id="1090" w:author="Nokia r00" w:date="2023-01-09T21:48:00Z">
        <w:r>
          <w:rPr>
            <w:rFonts w:eastAsia="等线"/>
          </w:rPr>
          <w:t>Data service using the NRF.</w:t>
        </w:r>
      </w:ins>
    </w:p>
    <w:p w14:paraId="40B8C616" w14:textId="399574F0" w:rsidR="00D24675" w:rsidRDefault="00D24675" w:rsidP="00652189">
      <w:pPr>
        <w:pStyle w:val="B1"/>
        <w:rPr>
          <w:ins w:id="1091" w:author="Nokia r00" w:date="2023-01-09T21:48:00Z"/>
        </w:rPr>
      </w:pPr>
      <w:ins w:id="1092" w:author="vivo-r03" w:date="2023-01-17T17:28:00Z">
        <w:r>
          <w:rPr>
            <w:noProof/>
          </w:rPr>
          <w:t xml:space="preserve">Editor´s note: </w:t>
        </w:r>
      </w:ins>
      <w:ins w:id="1093" w:author="vivo-r03" w:date="2023-01-17T17:29:00Z">
        <w:r>
          <w:rPr>
            <w:noProof/>
          </w:rPr>
          <w:t xml:space="preserve">Parameters and </w:t>
        </w:r>
        <w:del w:id="1094" w:author="Nokia r04" w:date="2023-01-17T21:36:00Z">
          <w:r w:rsidDel="00135F1F">
            <w:rPr>
              <w:noProof/>
            </w:rPr>
            <w:delText>H</w:delText>
          </w:r>
        </w:del>
      </w:ins>
      <w:ins w:id="1095" w:author="Nokia r04" w:date="2023-01-17T21:36:00Z">
        <w:r w:rsidR="00135F1F">
          <w:rPr>
            <w:noProof/>
          </w:rPr>
          <w:t>h</w:t>
        </w:r>
      </w:ins>
      <w:ins w:id="1096" w:author="vivo-r03" w:date="2023-01-17T17:28:00Z">
        <w:r>
          <w:rPr>
            <w:noProof/>
          </w:rPr>
          <w:t xml:space="preserve">ow to discover </w:t>
        </w:r>
        <w:r w:rsidRPr="00E228F7">
          <w:rPr>
            <w:rFonts w:eastAsia="等线"/>
          </w:rPr>
          <w:t>V-NWDAF of VPLMN</w:t>
        </w:r>
        <w:r>
          <w:rPr>
            <w:rFonts w:eastAsia="等线"/>
          </w:rPr>
          <w:t xml:space="preserve"> from NRF </w:t>
        </w:r>
      </w:ins>
      <w:ins w:id="1097" w:author="vivo-r03" w:date="2023-01-17T17:29:00Z">
        <w:r>
          <w:rPr>
            <w:rFonts w:eastAsia="等线"/>
          </w:rPr>
          <w:t>is FFS.</w:t>
        </w:r>
      </w:ins>
    </w:p>
    <w:p w14:paraId="43361376" w14:textId="77777777" w:rsidR="00652189" w:rsidRDefault="00652189" w:rsidP="00652189">
      <w:pPr>
        <w:pStyle w:val="NO"/>
        <w:rPr>
          <w:ins w:id="1098" w:author="Nokia r00" w:date="2023-01-09T21:48:00Z"/>
        </w:rPr>
      </w:pPr>
      <w:ins w:id="1099"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0C956CB6" w14:textId="5860665F" w:rsidR="00652189" w:rsidRDefault="00652189" w:rsidP="00652189">
      <w:pPr>
        <w:pStyle w:val="B1"/>
        <w:rPr>
          <w:ins w:id="1100" w:author="Nokia r00" w:date="2023-01-09T21:48:00Z"/>
        </w:rPr>
      </w:pPr>
      <w:ins w:id="1101"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r w:rsidRPr="005D2CF1">
          <w:t>Nnwdaf_</w:t>
        </w:r>
        <w:del w:id="1102" w:author="Nokia r04" w:date="2023-01-17T21:28:00Z">
          <w:r w:rsidDel="00834B29">
            <w:delText>InboundRoamer</w:delText>
          </w:r>
          <w:r w:rsidRPr="005D2CF1" w:rsidDel="00834B29">
            <w:delText>Analytics</w:delText>
          </w:r>
        </w:del>
      </w:ins>
      <w:ins w:id="1103" w:author="Nokia r04" w:date="2023-01-17T21:28:00Z">
        <w:r w:rsidR="00834B29">
          <w:t>RoamingData</w:t>
        </w:r>
      </w:ins>
      <w:ins w:id="1104" w:author="Nokia r00" w:date="2023-01-09T21:48:00Z">
        <w:r>
          <w:t>_Subscribe/</w:t>
        </w:r>
        <w:r w:rsidRPr="00457124">
          <w:t xml:space="preserve"> </w:t>
        </w:r>
        <w:r w:rsidRPr="005D2CF1">
          <w:t>Nnwdaf_</w:t>
        </w:r>
        <w:del w:id="1105" w:author="Nokia r04" w:date="2023-01-17T21:29:00Z">
          <w:r w:rsidDel="00834B29">
            <w:delText>InboundRoamer</w:delText>
          </w:r>
          <w:r w:rsidRPr="005D2CF1" w:rsidDel="00834B29">
            <w:delText>Analytics</w:delText>
          </w:r>
        </w:del>
      </w:ins>
      <w:ins w:id="1106" w:author="Nokia r04" w:date="2023-01-17T21:29:00Z">
        <w:r w:rsidR="00834B29">
          <w:t>RoamingData</w:t>
        </w:r>
      </w:ins>
      <w:ins w:id="1107" w:author="Nokia r00" w:date="2023-01-09T21:48:00Z">
        <w:r>
          <w:t xml:space="preserve">_Unsubscribe </w:t>
        </w:r>
        <w:r w:rsidRPr="005D2CF1">
          <w:t>service operation.</w:t>
        </w:r>
      </w:ins>
    </w:p>
    <w:p w14:paraId="5B784999" w14:textId="6A9FE0A3" w:rsidR="00652189" w:rsidRDefault="00652189" w:rsidP="00652189">
      <w:pPr>
        <w:pStyle w:val="EditorsNote"/>
        <w:rPr>
          <w:ins w:id="1108" w:author="Nokia r00" w:date="2023-01-09T21:48:00Z"/>
          <w:noProof/>
        </w:rPr>
      </w:pPr>
      <w:ins w:id="1109" w:author="Nokia r00" w:date="2023-01-09T21:48:00Z">
        <w:r>
          <w:rPr>
            <w:noProof/>
          </w:rPr>
          <w:t xml:space="preserve">Editor´s note: Parameters for the </w:t>
        </w:r>
        <w:r w:rsidRPr="005D2CF1">
          <w:t>Nnwdaf_</w:t>
        </w:r>
        <w:del w:id="1110" w:author="Nokia r04" w:date="2023-01-17T21:29:00Z">
          <w:r w:rsidDel="00834B29">
            <w:delText>InboundRoamerInput</w:delText>
          </w:r>
        </w:del>
      </w:ins>
      <w:ins w:id="1111" w:author="Nokia r04" w:date="2023-01-17T21:29:00Z">
        <w:r w:rsidR="00834B29">
          <w:t>Roaming</w:t>
        </w:r>
      </w:ins>
      <w:ins w:id="1112" w:author="Nokia r00" w:date="2023-01-09T21:48:00Z">
        <w:r>
          <w:t xml:space="preserve">Data Subscribe </w:t>
        </w:r>
        <w:r w:rsidRPr="005D2CF1">
          <w:t>service operation</w:t>
        </w:r>
        <w:r>
          <w:t xml:space="preserve"> are ffs.</w:t>
        </w:r>
      </w:ins>
    </w:p>
    <w:p w14:paraId="30AC575D" w14:textId="77777777" w:rsidR="00652189" w:rsidRPr="005D2CF1" w:rsidRDefault="00652189" w:rsidP="00652189">
      <w:pPr>
        <w:pStyle w:val="B1"/>
        <w:rPr>
          <w:ins w:id="1113" w:author="Nokia r00" w:date="2023-01-09T21:48:00Z"/>
        </w:rPr>
      </w:pPr>
      <w:ins w:id="1114" w:author="Nokia r00" w:date="2023-01-09T21:48:00Z">
        <w:r>
          <w:t>4.</w:t>
        </w:r>
        <w:r>
          <w:tab/>
        </w:r>
        <w:r w:rsidRPr="00E228F7">
          <w:rPr>
            <w:rFonts w:eastAsia="等线"/>
          </w:rPr>
          <w:t xml:space="preserve">V-NWDAF checks if the HPLMN is authorised to request the </w:t>
        </w:r>
        <w:r>
          <w:rPr>
            <w:rFonts w:eastAsia="等线"/>
          </w:rPr>
          <w:t>input data</w:t>
        </w:r>
        <w:r w:rsidRPr="00E228F7">
          <w:rPr>
            <w:rFonts w:eastAsia="等线"/>
          </w:rPr>
          <w:t xml:space="preserve"> based on VPLMN operator polices (that may depend on the HPLMN and may indicate permissible or restricted </w:t>
        </w:r>
        <w:r>
          <w:rPr>
            <w:rFonts w:eastAsia="等线"/>
          </w:rPr>
          <w:t>input data and related parameters</w:t>
        </w:r>
        <w:r w:rsidRPr="00E228F7">
          <w:rPr>
            <w:rFonts w:eastAsia="等线"/>
          </w:rPr>
          <w:t>).</w:t>
        </w:r>
      </w:ins>
    </w:p>
    <w:p w14:paraId="5EA04A06" w14:textId="77777777" w:rsidR="00652189" w:rsidRDefault="00652189" w:rsidP="00652189">
      <w:pPr>
        <w:pStyle w:val="B1"/>
        <w:rPr>
          <w:ins w:id="1115" w:author="Nokia r00" w:date="2023-01-09T21:48:00Z"/>
        </w:rPr>
      </w:pPr>
      <w:ins w:id="1116"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77777777" w:rsidR="00652189" w:rsidRPr="005D2CF1" w:rsidRDefault="00652189" w:rsidP="00652189">
      <w:pPr>
        <w:pStyle w:val="B1"/>
        <w:rPr>
          <w:ins w:id="1117" w:author="Nokia r00" w:date="2023-01-09T21:48:00Z"/>
        </w:rPr>
      </w:pPr>
      <w:ins w:id="1118" w:author="Nokia r00" w:date="2023-01-09T21:48:00Z">
        <w:r>
          <w:t>6.</w:t>
        </w:r>
        <w:r>
          <w:tab/>
          <w:t xml:space="preserve">The V-NWDAF may restrict the exposed input data </w:t>
        </w:r>
        <w:r w:rsidRPr="00E228F7">
          <w:rPr>
            <w:rFonts w:eastAsia="等线"/>
          </w:rPr>
          <w:t>based on VPLMN operator polices (that may depend on the HPLMN</w:t>
        </w:r>
        <w:r>
          <w:rPr>
            <w:rFonts w:eastAsia="等线"/>
          </w:rPr>
          <w:t>)</w:t>
        </w:r>
      </w:ins>
    </w:p>
    <w:p w14:paraId="53C8D750" w14:textId="77777777" w:rsidR="00652189" w:rsidRPr="005D2CF1" w:rsidRDefault="00652189" w:rsidP="00652189">
      <w:pPr>
        <w:pStyle w:val="B1"/>
        <w:rPr>
          <w:ins w:id="1119" w:author="Nokia r00" w:date="2023-01-09T21:48:00Z"/>
        </w:rPr>
      </w:pPr>
      <w:ins w:id="1120"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r>
          <w:t xml:space="preserve"> </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1CE7F628" w:rsidR="00652189" w:rsidRPr="005D2CF1" w:rsidRDefault="00652189" w:rsidP="00652189">
      <w:pPr>
        <w:pStyle w:val="30"/>
        <w:rPr>
          <w:ins w:id="1121" w:author="Nokia r00" w:date="2023-01-09T21:48:00Z"/>
        </w:rPr>
      </w:pPr>
      <w:ins w:id="1122" w:author="Nokia r00" w:date="2023-01-09T21:48:00Z">
        <w:r w:rsidRPr="005D2CF1">
          <w:t>6.</w:t>
        </w:r>
        <w:r>
          <w:t>2</w:t>
        </w:r>
        <w:r w:rsidRPr="005D2CF1">
          <w:t>.</w:t>
        </w:r>
        <w:r>
          <w:t>B</w:t>
        </w:r>
        <w:r w:rsidRPr="005D2CF1">
          <w:tab/>
        </w:r>
        <w:r>
          <w:t>Data collection</w:t>
        </w:r>
        <w:r w:rsidRPr="005D2CF1">
          <w:t xml:space="preserve"> by </w:t>
        </w:r>
        <w:r>
          <w:t>V-</w:t>
        </w:r>
        <w:r w:rsidRPr="005D2CF1">
          <w:t xml:space="preserve">NWDAF </w:t>
        </w:r>
        <w:r>
          <w:t xml:space="preserve">from H-NWDAF for </w:t>
        </w:r>
        <w:del w:id="1123" w:author="vivo-r03" w:date="2023-01-17T17:30:00Z">
          <w:r w:rsidDel="00D24675">
            <w:delText>out</w:delText>
          </w:r>
        </w:del>
      </w:ins>
      <w:ins w:id="1124" w:author="vivo-r03" w:date="2023-01-17T17:30:00Z">
        <w:r w:rsidR="00D24675">
          <w:t>in</w:t>
        </w:r>
      </w:ins>
      <w:ins w:id="1125" w:author="Nokia r00" w:date="2023-01-09T21:48:00Z">
        <w:r>
          <w:t>bound roaming users</w:t>
        </w:r>
      </w:ins>
    </w:p>
    <w:p w14:paraId="1CB82D55" w14:textId="424D3844" w:rsidR="00652189" w:rsidRPr="005D2CF1" w:rsidRDefault="00652189" w:rsidP="00652189">
      <w:pPr>
        <w:rPr>
          <w:ins w:id="1126" w:author="Nokia r00" w:date="2023-01-09T21:48:00Z"/>
        </w:rPr>
      </w:pPr>
      <w:ins w:id="1127" w:author="Nokia r00" w:date="2023-01-09T21:48:00Z">
        <w:r>
          <w:t>This procedure may be used by an NWDAF in the V</w:t>
        </w:r>
        <w:del w:id="1128" w:author="CATT-dxy2" w:date="2023-01-18T13:39:00Z">
          <w:r w:rsidDel="00E873B9">
            <w:delText>-</w:delText>
          </w:r>
        </w:del>
        <w:r>
          <w:t xml:space="preserve">PLMN to subscribe/unsubscribe to notifications about input data from the </w:t>
        </w:r>
        <w:del w:id="1129" w:author="samsung2" w:date="2023-01-18T11:01:00Z">
          <w:r w:rsidDel="00E01C6A">
            <w:delText xml:space="preserve">related </w:delText>
          </w:r>
        </w:del>
        <w:r>
          <w:t>H</w:t>
        </w:r>
        <w:del w:id="1130" w:author="CATT-dxy2" w:date="2023-01-18T13:39:00Z">
          <w:r w:rsidDel="00E873B9">
            <w:delText>-</w:delText>
          </w:r>
        </w:del>
        <w:r>
          <w:t xml:space="preserve">PLMN for </w:t>
        </w:r>
      </w:ins>
      <w:ins w:id="1131" w:author="vivo-r03" w:date="2023-01-17T17:30:00Z">
        <w:r w:rsidR="00D24675">
          <w:t>in</w:t>
        </w:r>
      </w:ins>
      <w:ins w:id="1132" w:author="Nokia r00" w:date="2023-01-09T21:48:00Z">
        <w:del w:id="1133" w:author="vivo-r03" w:date="2023-01-17T17:30:00Z">
          <w:r w:rsidDel="00D24675">
            <w:delText>out</w:delText>
          </w:r>
        </w:del>
        <w:r>
          <w:t xml:space="preserve">bound roaming users (from the </w:t>
        </w:r>
      </w:ins>
      <w:ins w:id="1134" w:author="vivo-r03" w:date="2023-01-17T17:30:00Z">
        <w:r w:rsidR="00D24675">
          <w:t>V</w:t>
        </w:r>
      </w:ins>
      <w:ins w:id="1135" w:author="Nokia r00" w:date="2023-01-09T21:48:00Z">
        <w:del w:id="1136" w:author="vivo-r03" w:date="2023-01-17T17:30:00Z">
          <w:r w:rsidDel="00D24675">
            <w:delText>H</w:delText>
          </w:r>
        </w:del>
        <w:r>
          <w:t>PLMN perspective)</w:t>
        </w:r>
      </w:ins>
      <w:ins w:id="1137" w:author="Nokia r04" w:date="2023-01-17T22:10:00Z">
        <w:r w:rsidR="002628CD">
          <w:t>. H-NWDAF and V-NWDAF in the procedure are the NWDAFs with roaming entry capability</w:t>
        </w:r>
      </w:ins>
      <w:ins w:id="1138" w:author="samsung2" w:date="2023-01-18T11:01:00Z">
        <w:r w:rsidR="00E01C6A">
          <w:t>.</w:t>
        </w:r>
      </w:ins>
    </w:p>
    <w:p w14:paraId="60AFD557" w14:textId="3C840669" w:rsidR="00652189" w:rsidRPr="005D2CF1" w:rsidRDefault="00834B29" w:rsidP="00652189">
      <w:pPr>
        <w:pStyle w:val="TH"/>
        <w:rPr>
          <w:ins w:id="1139" w:author="Nokia r00" w:date="2023-01-09T21:48:00Z"/>
        </w:rPr>
      </w:pPr>
      <w:ins w:id="1140" w:author="Nokia r00" w:date="2023-01-09T21:48:00Z">
        <w:r w:rsidRPr="00E228F7">
          <w:object w:dxaOrig="13170" w:dyaOrig="8655" w14:anchorId="0654F9DC">
            <v:shape id="_x0000_i1039" type="#_x0000_t75" style="width:536.55pt;height:352.7pt" o:ole="">
              <v:imagedata r:id="rId43" o:title=""/>
            </v:shape>
            <o:OLEObject Type="Embed" ProgID="Visio.Drawing.15" ShapeID="_x0000_i1039" DrawAspect="Content" ObjectID="_1735556108" r:id="rId44"/>
          </w:object>
        </w:r>
      </w:ins>
    </w:p>
    <w:p w14:paraId="5498650A" w14:textId="343AC470" w:rsidR="00652189" w:rsidRPr="005D2CF1" w:rsidRDefault="00652189" w:rsidP="00652189">
      <w:pPr>
        <w:pStyle w:val="TF"/>
        <w:rPr>
          <w:ins w:id="1141" w:author="Nokia r00" w:date="2023-01-09T21:48:00Z"/>
        </w:rPr>
      </w:pPr>
      <w:ins w:id="1142"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del w:id="1143" w:author="vivo-r03" w:date="2023-01-17T17:30:00Z">
          <w:r w:rsidDel="00D24675">
            <w:delText>out</w:delText>
          </w:r>
        </w:del>
      </w:ins>
      <w:ins w:id="1144" w:author="vivo-r03" w:date="2023-01-17T17:30:00Z">
        <w:r w:rsidR="00D24675">
          <w:t>in</w:t>
        </w:r>
      </w:ins>
      <w:ins w:id="1145" w:author="Nokia r00" w:date="2023-01-09T21:48:00Z">
        <w:r>
          <w:t>bound roaming users</w:t>
        </w:r>
      </w:ins>
    </w:p>
    <w:p w14:paraId="756902D4" w14:textId="605561BA" w:rsidR="00652189" w:rsidRDefault="00652189" w:rsidP="00652189">
      <w:pPr>
        <w:pStyle w:val="B1"/>
        <w:rPr>
          <w:ins w:id="1146" w:author="vivo-r03" w:date="2023-01-17T17:32:00Z"/>
          <w:rFonts w:eastAsia="等线"/>
        </w:rPr>
      </w:pPr>
      <w:ins w:id="1147" w:author="Nokia r00" w:date="2023-01-09T21:48:00Z">
        <w:r w:rsidRPr="005D2CF1">
          <w:t>1.</w:t>
        </w:r>
        <w:r w:rsidRPr="005D2CF1">
          <w:tab/>
        </w:r>
        <w:r>
          <w:t xml:space="preserve">The </w:t>
        </w:r>
        <w:r>
          <w:rPr>
            <w:rFonts w:eastAsia="等线"/>
          </w:rPr>
          <w:t>V</w:t>
        </w:r>
        <w:r w:rsidRPr="00E228F7">
          <w:rPr>
            <w:rFonts w:eastAsia="等线"/>
          </w:rPr>
          <w:t xml:space="preserve">-NWDAF of </w:t>
        </w:r>
        <w:r>
          <w:rPr>
            <w:rFonts w:eastAsia="等线"/>
          </w:rPr>
          <w:t>V</w:t>
        </w:r>
        <w:r w:rsidRPr="00E228F7">
          <w:rPr>
            <w:rFonts w:eastAsia="等线"/>
          </w:rPr>
          <w:t xml:space="preserve">PLMN discovers </w:t>
        </w:r>
        <w:r>
          <w:rPr>
            <w:rFonts w:eastAsia="等线"/>
          </w:rPr>
          <w:t>H</w:t>
        </w:r>
        <w:r w:rsidRPr="00E228F7">
          <w:rPr>
            <w:rFonts w:eastAsia="等线"/>
          </w:rPr>
          <w:t xml:space="preserve">-NWDAF of </w:t>
        </w:r>
        <w:r>
          <w:rPr>
            <w:rFonts w:eastAsia="等线"/>
          </w:rPr>
          <w:t>H</w:t>
        </w:r>
        <w:del w:id="1148" w:author="CATT-dxy2" w:date="2023-01-18T13:40:00Z">
          <w:r w:rsidDel="00743665">
            <w:rPr>
              <w:rFonts w:eastAsia="等线"/>
            </w:rPr>
            <w:delText>-</w:delText>
          </w:r>
        </w:del>
        <w:r w:rsidRPr="00E228F7">
          <w:rPr>
            <w:rFonts w:eastAsia="等线"/>
          </w:rPr>
          <w:t>PLMN</w:t>
        </w:r>
        <w:r>
          <w:rPr>
            <w:rFonts w:eastAsia="等线"/>
          </w:rPr>
          <w:t xml:space="preserve"> that supports the N</w:t>
        </w:r>
      </w:ins>
      <w:ins w:id="1149" w:author="CATT-dxy2" w:date="2023-01-18T13:40:00Z">
        <w:r w:rsidR="00743665">
          <w:rPr>
            <w:rFonts w:eastAsia="等线" w:hint="eastAsia"/>
            <w:lang w:eastAsia="zh-CN"/>
          </w:rPr>
          <w:t>n</w:t>
        </w:r>
      </w:ins>
      <w:ins w:id="1150" w:author="Nokia r00" w:date="2023-01-09T21:48:00Z">
        <w:r>
          <w:rPr>
            <w:rFonts w:eastAsia="等线"/>
          </w:rPr>
          <w:t>wdaf_</w:t>
        </w:r>
        <w:del w:id="1151" w:author="CATT-dxy2" w:date="2023-01-18T13:40:00Z">
          <w:r w:rsidDel="00743665">
            <w:rPr>
              <w:rFonts w:eastAsia="等线"/>
            </w:rPr>
            <w:delText>OutboundRoamerInput</w:delText>
          </w:r>
        </w:del>
      </w:ins>
      <w:ins w:id="1152" w:author="CATT-dxy2" w:date="2023-01-18T13:40:00Z">
        <w:r w:rsidR="00743665">
          <w:t>Roaming</w:t>
        </w:r>
      </w:ins>
      <w:ins w:id="1153" w:author="Nokia r00" w:date="2023-01-09T21:48:00Z">
        <w:r>
          <w:rPr>
            <w:rFonts w:eastAsia="等线"/>
          </w:rPr>
          <w:t>Data service using the NRF.</w:t>
        </w:r>
      </w:ins>
    </w:p>
    <w:p w14:paraId="30AAAD51" w14:textId="51DD7575" w:rsidR="00FE7612" w:rsidRPr="00FE7612" w:rsidDel="00FE7612" w:rsidRDefault="00FE7612">
      <w:pPr>
        <w:pStyle w:val="NO"/>
        <w:rPr>
          <w:ins w:id="1154" w:author="Nokia r00" w:date="2023-01-09T21:48:00Z"/>
          <w:del w:id="1155" w:author="vivo-r03" w:date="2023-01-17T17:32:00Z"/>
          <w:rPrChange w:id="1156" w:author="vivo-r03" w:date="2023-01-17T17:32:00Z">
            <w:rPr>
              <w:ins w:id="1157" w:author="Nokia r00" w:date="2023-01-09T21:48:00Z"/>
              <w:del w:id="1158" w:author="vivo-r03" w:date="2023-01-17T17:32:00Z"/>
              <w:rFonts w:eastAsia="等线"/>
            </w:rPr>
          </w:rPrChange>
        </w:rPr>
        <w:pPrChange w:id="1159" w:author="vivo-r03" w:date="2023-01-17T17:32:00Z">
          <w:pPr>
            <w:pStyle w:val="B1"/>
          </w:pPr>
        </w:pPrChange>
      </w:pPr>
      <w:ins w:id="1160" w:author="vivo-r03" w:date="2023-01-17T17:32:00Z">
        <w:r w:rsidRPr="00FE7612">
          <w:rPr>
            <w:rFonts w:eastAsia="等线"/>
            <w:rPrChange w:id="1161" w:author="vivo-r03" w:date="2023-01-17T17:32:00Z">
              <w:rPr>
                <w:noProof/>
              </w:rPr>
            </w:rPrChange>
          </w:rPr>
          <w:t xml:space="preserve">Editor´s note: Parameters and </w:t>
        </w:r>
        <w:del w:id="1162" w:author="Nokia r04" w:date="2023-01-17T21:36:00Z">
          <w:r w:rsidRPr="00FE7612" w:rsidDel="00135F1F">
            <w:rPr>
              <w:rFonts w:eastAsia="等线"/>
              <w:rPrChange w:id="1163" w:author="vivo-r03" w:date="2023-01-17T17:32:00Z">
                <w:rPr>
                  <w:noProof/>
                </w:rPr>
              </w:rPrChange>
            </w:rPr>
            <w:delText>H</w:delText>
          </w:r>
        </w:del>
      </w:ins>
      <w:ins w:id="1164" w:author="Nokia r04" w:date="2023-01-17T21:36:00Z">
        <w:r w:rsidR="00135F1F">
          <w:rPr>
            <w:rFonts w:eastAsia="等线"/>
          </w:rPr>
          <w:t>h</w:t>
        </w:r>
      </w:ins>
      <w:ins w:id="1165" w:author="vivo-r03" w:date="2023-01-17T17:32:00Z">
        <w:r w:rsidRPr="00FE7612">
          <w:rPr>
            <w:rFonts w:eastAsia="等线"/>
            <w:rPrChange w:id="1166" w:author="vivo-r03" w:date="2023-01-17T17:32:00Z">
              <w:rPr>
                <w:noProof/>
              </w:rPr>
            </w:rPrChange>
          </w:rPr>
          <w:t xml:space="preserve">ow to discover </w:t>
        </w:r>
      </w:ins>
      <w:ins w:id="1167" w:author="vivo-r03" w:date="2023-01-17T17:57:00Z">
        <w:r w:rsidR="00394C16">
          <w:rPr>
            <w:rFonts w:eastAsia="等线"/>
          </w:rPr>
          <w:t>H</w:t>
        </w:r>
      </w:ins>
      <w:ins w:id="1168" w:author="vivo-r03" w:date="2023-01-17T17:32:00Z">
        <w:r w:rsidRPr="00E228F7">
          <w:rPr>
            <w:rFonts w:eastAsia="等线"/>
          </w:rPr>
          <w:t xml:space="preserve">-NWDAF of </w:t>
        </w:r>
      </w:ins>
      <w:ins w:id="1169" w:author="vivo-r03" w:date="2023-01-17T17:57:00Z">
        <w:r w:rsidR="00394C16">
          <w:rPr>
            <w:rFonts w:eastAsia="等线"/>
          </w:rPr>
          <w:t>H</w:t>
        </w:r>
      </w:ins>
      <w:ins w:id="1170" w:author="vivo-r03" w:date="2023-01-17T17:32:00Z">
        <w:r w:rsidRPr="00E228F7">
          <w:rPr>
            <w:rFonts w:eastAsia="等线"/>
          </w:rPr>
          <w:t>PLMN</w:t>
        </w:r>
        <w:r>
          <w:rPr>
            <w:rFonts w:eastAsia="等线"/>
          </w:rPr>
          <w:t xml:space="preserve"> from NRF is FFS.</w:t>
        </w:r>
      </w:ins>
    </w:p>
    <w:p w14:paraId="589E62D2" w14:textId="77777777" w:rsidR="00652189" w:rsidRDefault="00652189" w:rsidP="00652189">
      <w:pPr>
        <w:pStyle w:val="NO"/>
        <w:rPr>
          <w:ins w:id="1171" w:author="Nokia r00" w:date="2023-01-09T21:48:00Z"/>
        </w:rPr>
      </w:pPr>
      <w:ins w:id="1172" w:author="Nokia r00" w:date="2023-01-09T21:48:00Z">
        <w:r>
          <w:rPr>
            <w:rFonts w:eastAsia="等线"/>
          </w:rPr>
          <w:t>NOTE:</w:t>
        </w:r>
        <w:r>
          <w:rPr>
            <w:rFonts w:eastAsia="等线"/>
          </w:rPr>
          <w:tab/>
          <w:t>The access to the Nnf_EventExposure services is expected to be restricted to NF service consumers within the same PLMN to prevent bypassing checks based on user consent and operator policy</w:t>
        </w:r>
      </w:ins>
    </w:p>
    <w:p w14:paraId="4F41EA08" w14:textId="0C927E4B" w:rsidR="00652189" w:rsidRDefault="00652189" w:rsidP="00652189">
      <w:pPr>
        <w:pStyle w:val="B1"/>
        <w:rPr>
          <w:ins w:id="1173" w:author="Nokia r00" w:date="2023-01-09T21:48:00Z"/>
        </w:rPr>
      </w:pPr>
      <w:ins w:id="1174"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by invoking Nnwdaf_</w:t>
        </w:r>
        <w:del w:id="1175" w:author="Nokia r04" w:date="2023-01-17T21:25:00Z">
          <w:r w:rsidDel="00834B29">
            <w:delText>OutboundRoamerInput</w:delText>
          </w:r>
        </w:del>
      </w:ins>
      <w:ins w:id="1176" w:author="Nokia r04" w:date="2023-01-17T21:25:00Z">
        <w:r w:rsidR="00834B29">
          <w:t>Roaming</w:t>
        </w:r>
      </w:ins>
      <w:ins w:id="1177" w:author="Nokia r00" w:date="2023-01-09T21:48:00Z">
        <w:r>
          <w:t>Data</w:t>
        </w:r>
        <w:r w:rsidRPr="005D2CF1">
          <w:t>_</w:t>
        </w:r>
        <w:r>
          <w:t>Subscribe/</w:t>
        </w:r>
        <w:r w:rsidRPr="001C04F0">
          <w:t xml:space="preserve"> </w:t>
        </w:r>
        <w:r w:rsidRPr="005D2CF1">
          <w:t>Nnwdaf_</w:t>
        </w:r>
        <w:del w:id="1178" w:author="Nokia r04" w:date="2023-01-17T21:25:00Z">
          <w:r w:rsidDel="00834B29">
            <w:delText>OutboundRoamerInput</w:delText>
          </w:r>
        </w:del>
      </w:ins>
      <w:ins w:id="1179" w:author="Nokia r04" w:date="2023-01-17T21:25:00Z">
        <w:r w:rsidR="00834B29">
          <w:t>Roaming</w:t>
        </w:r>
      </w:ins>
      <w:ins w:id="1180" w:author="Nokia r00" w:date="2023-01-09T21:48:00Z">
        <w:r>
          <w:t>Data</w:t>
        </w:r>
        <w:r w:rsidRPr="005D2CF1">
          <w:t>_</w:t>
        </w:r>
        <w:r>
          <w:t>Unsubscribe</w:t>
        </w:r>
        <w:r w:rsidRPr="005D2CF1">
          <w:t xml:space="preserve"> service operation.</w:t>
        </w:r>
      </w:ins>
    </w:p>
    <w:p w14:paraId="2EBC0348" w14:textId="2FB76569" w:rsidR="00652189" w:rsidRDefault="00652189" w:rsidP="00652189">
      <w:pPr>
        <w:pStyle w:val="EditorsNote"/>
        <w:rPr>
          <w:ins w:id="1181" w:author="Nokia r00" w:date="2023-01-09T21:48:00Z"/>
          <w:noProof/>
        </w:rPr>
      </w:pPr>
      <w:ins w:id="1182" w:author="Nokia r00" w:date="2023-01-09T21:48:00Z">
        <w:r>
          <w:rPr>
            <w:noProof/>
          </w:rPr>
          <w:t xml:space="preserve">Editor´s note: Parameters for the </w:t>
        </w:r>
        <w:r w:rsidRPr="005D2CF1">
          <w:t>Nnwdaf_</w:t>
        </w:r>
        <w:del w:id="1183" w:author="Nokia r04" w:date="2023-01-17T21:30:00Z">
          <w:r w:rsidDel="00834B29">
            <w:delText>OutboundRoamerInput</w:delText>
          </w:r>
        </w:del>
      </w:ins>
      <w:ins w:id="1184" w:author="Nokia r04" w:date="2023-01-17T21:30:00Z">
        <w:r w:rsidR="00834B29">
          <w:t>Roaming</w:t>
        </w:r>
      </w:ins>
      <w:ins w:id="1185" w:author="Nokia r00" w:date="2023-01-09T21:48:00Z">
        <w:r>
          <w:t xml:space="preserve">Data_Subscribe </w:t>
        </w:r>
        <w:r w:rsidRPr="005D2CF1">
          <w:t>service operation</w:t>
        </w:r>
        <w:r>
          <w:t xml:space="preserve"> are ffs.</w:t>
        </w:r>
      </w:ins>
    </w:p>
    <w:p w14:paraId="7DD6BAD8" w14:textId="77777777" w:rsidR="00652189" w:rsidRPr="005D2CF1" w:rsidRDefault="00652189" w:rsidP="00652189">
      <w:pPr>
        <w:pStyle w:val="B1"/>
        <w:rPr>
          <w:ins w:id="1186" w:author="Nokia r00" w:date="2023-01-09T21:48:00Z"/>
        </w:rPr>
      </w:pPr>
      <w:ins w:id="1187" w:author="Nokia r00" w:date="2023-01-09T21:48:00Z">
        <w:r>
          <w:t>3.</w:t>
        </w:r>
        <w:r>
          <w:tab/>
        </w:r>
        <w:r>
          <w:rPr>
            <w:rFonts w:eastAsia="等线"/>
          </w:rPr>
          <w:t>H</w:t>
        </w:r>
        <w:r w:rsidRPr="00E228F7">
          <w:rPr>
            <w:rFonts w:eastAsia="等线"/>
          </w:rPr>
          <w:t xml:space="preserve">-NWDAF checks if the </w:t>
        </w:r>
        <w:r>
          <w:rPr>
            <w:rFonts w:eastAsia="等线"/>
          </w:rPr>
          <w:t>V</w:t>
        </w:r>
        <w:r w:rsidRPr="00E228F7">
          <w:rPr>
            <w:rFonts w:eastAsia="等线"/>
          </w:rPr>
          <w:t xml:space="preserve">PLMN is authorised to </w:t>
        </w:r>
        <w:r>
          <w:rPr>
            <w:rFonts w:eastAsia="等线"/>
          </w:rPr>
          <w:t>subscribe to the indicated</w:t>
        </w:r>
        <w:r w:rsidRPr="00E228F7">
          <w:rPr>
            <w:rFonts w:eastAsia="等线"/>
          </w:rPr>
          <w:t xml:space="preserve"> </w:t>
        </w:r>
        <w:r>
          <w:rPr>
            <w:rFonts w:eastAsia="等线"/>
          </w:rPr>
          <w:t>input data</w:t>
        </w:r>
        <w:r w:rsidRPr="00E228F7">
          <w:rPr>
            <w:rFonts w:eastAsia="等线"/>
          </w:rPr>
          <w:t xml:space="preserve"> 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 xml:space="preserve">PLMN and may indicate permissible or restricted </w:t>
        </w:r>
        <w:r>
          <w:rPr>
            <w:rFonts w:eastAsia="等线"/>
          </w:rPr>
          <w:t>input data and related parameters</w:t>
        </w:r>
        <w:r w:rsidRPr="00E228F7">
          <w:rPr>
            <w:rFonts w:eastAsia="等线"/>
          </w:rPr>
          <w:t>)</w:t>
        </w:r>
        <w:r>
          <w:rPr>
            <w:rFonts w:eastAsia="等线"/>
          </w:rPr>
          <w:t xml:space="preserve"> and </w:t>
        </w:r>
        <w:r>
          <w:t>user consent of related users</w:t>
        </w:r>
        <w:r w:rsidRPr="00E228F7">
          <w:rPr>
            <w:rFonts w:eastAsia="等线"/>
          </w:rPr>
          <w:t>.</w:t>
        </w:r>
      </w:ins>
    </w:p>
    <w:p w14:paraId="31CADA92" w14:textId="77777777" w:rsidR="00652189" w:rsidRDefault="00652189" w:rsidP="00652189">
      <w:pPr>
        <w:pStyle w:val="EditorsNote"/>
        <w:rPr>
          <w:ins w:id="1188" w:author="Nokia r00" w:date="2023-01-09T21:48:00Z"/>
          <w:noProof/>
        </w:rPr>
      </w:pPr>
      <w:ins w:id="1189" w:author="Nokia r00" w:date="2023-01-09T21:48:00Z">
        <w:r>
          <w:rPr>
            <w:noProof/>
          </w:rPr>
          <w:t>Editor´s note: User consent check needs to be alligned with SA3</w:t>
        </w:r>
        <w:r>
          <w:t>.</w:t>
        </w:r>
      </w:ins>
    </w:p>
    <w:p w14:paraId="4E2FCE4F" w14:textId="77777777" w:rsidR="00652189" w:rsidRDefault="00652189" w:rsidP="00652189">
      <w:pPr>
        <w:pStyle w:val="B1"/>
        <w:rPr>
          <w:ins w:id="1190" w:author="Nokia r00" w:date="2023-01-09T21:48:00Z"/>
        </w:rPr>
      </w:pPr>
      <w:ins w:id="1191"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77777777" w:rsidR="00652189" w:rsidRPr="005D2CF1" w:rsidRDefault="00652189" w:rsidP="00652189">
      <w:pPr>
        <w:pStyle w:val="B1"/>
        <w:rPr>
          <w:ins w:id="1192" w:author="Nokia r00" w:date="2023-01-09T21:48:00Z"/>
        </w:rPr>
      </w:pPr>
      <w:ins w:id="1193" w:author="Nokia r00" w:date="2023-01-09T21:48:00Z">
        <w:r>
          <w:t>5.</w:t>
        </w:r>
        <w:r>
          <w:tab/>
          <w:t xml:space="preserve">The H-NWDAF may restrict the exposed input data </w:t>
        </w:r>
        <w:r w:rsidRPr="00E228F7">
          <w:rPr>
            <w:rFonts w:eastAsia="等线"/>
          </w:rPr>
          <w:t xml:space="preserve">based on </w:t>
        </w:r>
        <w:r>
          <w:rPr>
            <w:rFonts w:eastAsia="等线"/>
          </w:rPr>
          <w:t>H</w:t>
        </w:r>
        <w:r w:rsidRPr="00E228F7">
          <w:rPr>
            <w:rFonts w:eastAsia="等线"/>
          </w:rPr>
          <w:t xml:space="preserve">PLMN operator polices (that may depend on the </w:t>
        </w:r>
        <w:r>
          <w:rPr>
            <w:rFonts w:eastAsia="等线"/>
          </w:rPr>
          <w:t>V</w:t>
        </w:r>
        <w:r w:rsidRPr="00E228F7">
          <w:rPr>
            <w:rFonts w:eastAsia="等线"/>
          </w:rPr>
          <w:t>PLMN</w:t>
        </w:r>
        <w:r>
          <w:rPr>
            <w:rFonts w:eastAsia="等线"/>
          </w:rPr>
          <w:t>)</w:t>
        </w:r>
      </w:ins>
    </w:p>
    <w:p w14:paraId="7BFDE324" w14:textId="77777777" w:rsidR="00652189" w:rsidRPr="005D2CF1" w:rsidRDefault="00652189" w:rsidP="00652189">
      <w:pPr>
        <w:pStyle w:val="B1"/>
        <w:rPr>
          <w:ins w:id="1194" w:author="Nokia r00" w:date="2023-01-09T21:48:00Z"/>
        </w:rPr>
      </w:pPr>
      <w:ins w:id="1195"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r>
          <w:t xml:space="preserve"> </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1196"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2"/>
      </w:pPr>
      <w:r w:rsidRPr="005D2CF1">
        <w:rPr>
          <w:lang w:eastAsia="zh-CN"/>
        </w:rPr>
        <w:t>7.1</w:t>
      </w:r>
      <w:r w:rsidRPr="005D2CF1">
        <w:tab/>
        <w:t>General</w:t>
      </w:r>
      <w:bookmarkEnd w:id="1196"/>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5210F6">
        <w:tc>
          <w:tcPr>
            <w:tcW w:w="3588"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922" w:type="dxa"/>
          </w:tcPr>
          <w:p w14:paraId="5E53E177" w14:textId="77777777" w:rsidR="00C4065B" w:rsidRPr="005D2CF1" w:rsidRDefault="00C4065B" w:rsidP="00FD7D2B">
            <w:pPr>
              <w:pStyle w:val="TAH"/>
            </w:pPr>
            <w:r w:rsidRPr="005D2CF1">
              <w:t>Service Operations</w:t>
            </w:r>
          </w:p>
        </w:tc>
        <w:tc>
          <w:tcPr>
            <w:tcW w:w="1499"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596"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5210F6">
        <w:tc>
          <w:tcPr>
            <w:tcW w:w="3588"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922" w:type="dxa"/>
          </w:tcPr>
          <w:p w14:paraId="4A2D8745" w14:textId="77777777" w:rsidR="00C4065B" w:rsidRPr="005D2CF1" w:rsidRDefault="00C4065B" w:rsidP="00FD7D2B">
            <w:pPr>
              <w:pStyle w:val="TAL"/>
            </w:pPr>
            <w:r w:rsidRPr="005D2CF1">
              <w:t>Subscribe</w:t>
            </w:r>
          </w:p>
        </w:tc>
        <w:tc>
          <w:tcPr>
            <w:tcW w:w="1499"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596"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5210F6">
        <w:tc>
          <w:tcPr>
            <w:tcW w:w="3588" w:type="dxa"/>
            <w:tcBorders>
              <w:top w:val="nil"/>
              <w:bottom w:val="nil"/>
            </w:tcBorders>
            <w:shd w:val="clear" w:color="auto" w:fill="auto"/>
          </w:tcPr>
          <w:p w14:paraId="61D0EF2F" w14:textId="77777777" w:rsidR="00C4065B" w:rsidRPr="005D2CF1" w:rsidRDefault="00C4065B" w:rsidP="00FD7D2B">
            <w:pPr>
              <w:pStyle w:val="TAL"/>
            </w:pPr>
          </w:p>
        </w:tc>
        <w:tc>
          <w:tcPr>
            <w:tcW w:w="1922" w:type="dxa"/>
          </w:tcPr>
          <w:p w14:paraId="2774D36A" w14:textId="77777777" w:rsidR="00C4065B" w:rsidRPr="005D2CF1" w:rsidRDefault="00C4065B" w:rsidP="00FD7D2B">
            <w:pPr>
              <w:pStyle w:val="TAL"/>
            </w:pPr>
            <w:r w:rsidRPr="005D2CF1">
              <w:t>Unsubscribe</w:t>
            </w:r>
          </w:p>
        </w:tc>
        <w:tc>
          <w:tcPr>
            <w:tcW w:w="1499" w:type="dxa"/>
            <w:tcBorders>
              <w:top w:val="nil"/>
              <w:bottom w:val="nil"/>
            </w:tcBorders>
            <w:shd w:val="clear" w:color="auto" w:fill="auto"/>
          </w:tcPr>
          <w:p w14:paraId="47DF4E38" w14:textId="77777777" w:rsidR="00C4065B" w:rsidRPr="005D2CF1" w:rsidRDefault="00C4065B" w:rsidP="00FD7D2B">
            <w:pPr>
              <w:pStyle w:val="TAL"/>
            </w:pPr>
          </w:p>
        </w:tc>
        <w:tc>
          <w:tcPr>
            <w:tcW w:w="1596"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5210F6">
        <w:tc>
          <w:tcPr>
            <w:tcW w:w="3588" w:type="dxa"/>
            <w:tcBorders>
              <w:top w:val="nil"/>
              <w:bottom w:val="nil"/>
            </w:tcBorders>
            <w:shd w:val="clear" w:color="auto" w:fill="auto"/>
          </w:tcPr>
          <w:p w14:paraId="2F725B29" w14:textId="77777777" w:rsidR="00C4065B" w:rsidRPr="005D2CF1" w:rsidRDefault="00C4065B" w:rsidP="00FD7D2B">
            <w:pPr>
              <w:pStyle w:val="TAL"/>
            </w:pPr>
          </w:p>
        </w:tc>
        <w:tc>
          <w:tcPr>
            <w:tcW w:w="1922" w:type="dxa"/>
          </w:tcPr>
          <w:p w14:paraId="511FFB4D" w14:textId="77777777" w:rsidR="00C4065B" w:rsidRPr="005D2CF1" w:rsidRDefault="00C4065B" w:rsidP="00FD7D2B">
            <w:pPr>
              <w:pStyle w:val="TAL"/>
            </w:pPr>
            <w:r w:rsidRPr="005D2CF1">
              <w:t>Notify</w:t>
            </w:r>
          </w:p>
        </w:tc>
        <w:tc>
          <w:tcPr>
            <w:tcW w:w="1499"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596"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5210F6">
        <w:tc>
          <w:tcPr>
            <w:tcW w:w="3588"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922" w:type="dxa"/>
          </w:tcPr>
          <w:p w14:paraId="01A27125" w14:textId="77777777" w:rsidR="00C4065B" w:rsidRPr="005D2CF1" w:rsidRDefault="00C4065B" w:rsidP="00FD7D2B">
            <w:pPr>
              <w:pStyle w:val="TAL"/>
            </w:pPr>
            <w:r>
              <w:t>Transfer</w:t>
            </w:r>
          </w:p>
        </w:tc>
        <w:tc>
          <w:tcPr>
            <w:tcW w:w="1499"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596" w:type="dxa"/>
          </w:tcPr>
          <w:p w14:paraId="2D0490A3" w14:textId="77777777" w:rsidR="00C4065B" w:rsidRPr="005D2CF1" w:rsidRDefault="00C4065B" w:rsidP="00FD7D2B">
            <w:pPr>
              <w:pStyle w:val="TAL"/>
            </w:pPr>
            <w:r>
              <w:t>NWDAF</w:t>
            </w:r>
          </w:p>
        </w:tc>
      </w:tr>
      <w:tr w:rsidR="005210F6" w:rsidRPr="005D2CF1" w14:paraId="030E2C74" w14:textId="77777777" w:rsidTr="005210F6">
        <w:tc>
          <w:tcPr>
            <w:tcW w:w="3588"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922" w:type="dxa"/>
          </w:tcPr>
          <w:p w14:paraId="2096659D" w14:textId="77777777" w:rsidR="00C4065B" w:rsidRPr="005D2CF1" w:rsidRDefault="00C4065B" w:rsidP="00FD7D2B">
            <w:pPr>
              <w:pStyle w:val="TAL"/>
            </w:pPr>
            <w:r w:rsidRPr="005D2CF1">
              <w:t>Request</w:t>
            </w:r>
          </w:p>
        </w:tc>
        <w:tc>
          <w:tcPr>
            <w:tcW w:w="1499" w:type="dxa"/>
          </w:tcPr>
          <w:p w14:paraId="44C50EA7" w14:textId="77777777" w:rsidR="00C4065B" w:rsidRPr="005D2CF1" w:rsidRDefault="00C4065B" w:rsidP="00FD7D2B">
            <w:pPr>
              <w:pStyle w:val="TAL"/>
            </w:pPr>
            <w:r w:rsidRPr="005D2CF1">
              <w:t>Request / Response</w:t>
            </w:r>
          </w:p>
        </w:tc>
        <w:tc>
          <w:tcPr>
            <w:tcW w:w="1596"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5210F6">
        <w:tc>
          <w:tcPr>
            <w:tcW w:w="3588"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922" w:type="dxa"/>
          </w:tcPr>
          <w:p w14:paraId="1E64D9B6" w14:textId="77777777" w:rsidR="00C4065B" w:rsidRPr="005D2CF1" w:rsidRDefault="00C4065B" w:rsidP="00FD7D2B">
            <w:pPr>
              <w:pStyle w:val="TAL"/>
            </w:pPr>
            <w:r>
              <w:t>ContextTransfer</w:t>
            </w:r>
          </w:p>
        </w:tc>
        <w:tc>
          <w:tcPr>
            <w:tcW w:w="1499"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596" w:type="dxa"/>
          </w:tcPr>
          <w:p w14:paraId="21EDF8C7" w14:textId="77777777" w:rsidR="00C4065B" w:rsidRPr="005D2CF1" w:rsidRDefault="00C4065B" w:rsidP="00FD7D2B">
            <w:pPr>
              <w:pStyle w:val="TAL"/>
            </w:pPr>
            <w:r>
              <w:t>NWDAF</w:t>
            </w:r>
          </w:p>
        </w:tc>
      </w:tr>
      <w:tr w:rsidR="005210F6" w:rsidRPr="005D2CF1" w14:paraId="573A89B9" w14:textId="77777777" w:rsidTr="005210F6">
        <w:tc>
          <w:tcPr>
            <w:tcW w:w="3588"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922" w:type="dxa"/>
          </w:tcPr>
          <w:p w14:paraId="3E8BFCE4" w14:textId="77777777" w:rsidR="00C4065B" w:rsidRPr="005D2CF1" w:rsidRDefault="00C4065B" w:rsidP="00FD7D2B">
            <w:pPr>
              <w:pStyle w:val="TAL"/>
            </w:pPr>
            <w:r>
              <w:t>Subscribe</w:t>
            </w:r>
          </w:p>
        </w:tc>
        <w:tc>
          <w:tcPr>
            <w:tcW w:w="1499" w:type="dxa"/>
            <w:tcBorders>
              <w:bottom w:val="nil"/>
            </w:tcBorders>
          </w:tcPr>
          <w:p w14:paraId="1B7188BA" w14:textId="77777777" w:rsidR="00C4065B" w:rsidRPr="005D2CF1" w:rsidRDefault="00C4065B" w:rsidP="00FD7D2B">
            <w:pPr>
              <w:pStyle w:val="TAL"/>
            </w:pPr>
            <w:r w:rsidRPr="005D2CF1">
              <w:t>Subscribe / Notify</w:t>
            </w:r>
          </w:p>
        </w:tc>
        <w:tc>
          <w:tcPr>
            <w:tcW w:w="1596"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5210F6">
        <w:tc>
          <w:tcPr>
            <w:tcW w:w="3588" w:type="dxa"/>
            <w:tcBorders>
              <w:top w:val="nil"/>
              <w:bottom w:val="nil"/>
            </w:tcBorders>
          </w:tcPr>
          <w:p w14:paraId="7BC27185" w14:textId="77777777" w:rsidR="00C4065B" w:rsidRPr="005D2CF1" w:rsidRDefault="00C4065B" w:rsidP="00FD7D2B">
            <w:pPr>
              <w:pStyle w:val="TAL"/>
            </w:pPr>
          </w:p>
        </w:tc>
        <w:tc>
          <w:tcPr>
            <w:tcW w:w="1922" w:type="dxa"/>
          </w:tcPr>
          <w:p w14:paraId="6D89EA0F" w14:textId="77777777" w:rsidR="00C4065B" w:rsidRPr="005D2CF1" w:rsidRDefault="00C4065B" w:rsidP="00FD7D2B">
            <w:pPr>
              <w:pStyle w:val="TAL"/>
            </w:pPr>
            <w:r w:rsidRPr="00E9603C">
              <w:t>Notify</w:t>
            </w:r>
          </w:p>
        </w:tc>
        <w:tc>
          <w:tcPr>
            <w:tcW w:w="1499" w:type="dxa"/>
            <w:tcBorders>
              <w:top w:val="nil"/>
              <w:bottom w:val="single" w:sz="4" w:space="0" w:color="auto"/>
            </w:tcBorders>
          </w:tcPr>
          <w:p w14:paraId="5EE52D45" w14:textId="77777777" w:rsidR="00C4065B" w:rsidRPr="005D2CF1" w:rsidRDefault="00C4065B" w:rsidP="00FD7D2B">
            <w:pPr>
              <w:pStyle w:val="TAL"/>
            </w:pPr>
          </w:p>
        </w:tc>
        <w:tc>
          <w:tcPr>
            <w:tcW w:w="1596"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5210F6">
        <w:tc>
          <w:tcPr>
            <w:tcW w:w="3588" w:type="dxa"/>
            <w:tcBorders>
              <w:top w:val="nil"/>
              <w:bottom w:val="single" w:sz="4" w:space="0" w:color="auto"/>
            </w:tcBorders>
          </w:tcPr>
          <w:p w14:paraId="29C82E9A" w14:textId="77777777" w:rsidR="00C4065B" w:rsidRPr="005D2CF1" w:rsidRDefault="00C4065B" w:rsidP="00FD7D2B">
            <w:pPr>
              <w:pStyle w:val="TAL"/>
            </w:pPr>
          </w:p>
        </w:tc>
        <w:tc>
          <w:tcPr>
            <w:tcW w:w="1922" w:type="dxa"/>
          </w:tcPr>
          <w:p w14:paraId="7FB094DF" w14:textId="77777777" w:rsidR="00C4065B" w:rsidRPr="005D2CF1" w:rsidRDefault="00C4065B" w:rsidP="00FD7D2B">
            <w:pPr>
              <w:pStyle w:val="TAL"/>
            </w:pPr>
            <w:r w:rsidRPr="00E9603C">
              <w:t>Fetch</w:t>
            </w:r>
          </w:p>
        </w:tc>
        <w:tc>
          <w:tcPr>
            <w:tcW w:w="1499"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596"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5210F6">
        <w:tc>
          <w:tcPr>
            <w:tcW w:w="3588" w:type="dxa"/>
            <w:tcBorders>
              <w:bottom w:val="nil"/>
            </w:tcBorders>
          </w:tcPr>
          <w:p w14:paraId="6E4EE441" w14:textId="77777777" w:rsidR="00C4065B" w:rsidRPr="005D2CF1" w:rsidRDefault="00C4065B" w:rsidP="00FD7D2B">
            <w:pPr>
              <w:pStyle w:val="TAL"/>
            </w:pPr>
            <w:r w:rsidRPr="00FB5E70">
              <w:t>Nnwdaf_MLModelProvision</w:t>
            </w:r>
          </w:p>
        </w:tc>
        <w:tc>
          <w:tcPr>
            <w:tcW w:w="1922" w:type="dxa"/>
          </w:tcPr>
          <w:p w14:paraId="63977FE8" w14:textId="77777777" w:rsidR="00C4065B" w:rsidRPr="005D2CF1" w:rsidRDefault="00C4065B" w:rsidP="00FD7D2B">
            <w:pPr>
              <w:pStyle w:val="TAL"/>
            </w:pPr>
            <w:r w:rsidRPr="00FB5E70">
              <w:t>Subscribe</w:t>
            </w:r>
          </w:p>
        </w:tc>
        <w:tc>
          <w:tcPr>
            <w:tcW w:w="1499" w:type="dxa"/>
            <w:tcBorders>
              <w:bottom w:val="nil"/>
            </w:tcBorders>
          </w:tcPr>
          <w:p w14:paraId="4612CF82" w14:textId="77777777" w:rsidR="00C4065B" w:rsidRPr="005D2CF1" w:rsidRDefault="00C4065B" w:rsidP="00FD7D2B">
            <w:pPr>
              <w:pStyle w:val="TAL"/>
            </w:pPr>
            <w:r w:rsidRPr="00FB5E70">
              <w:t>Subscribe / Notify</w:t>
            </w:r>
          </w:p>
        </w:tc>
        <w:tc>
          <w:tcPr>
            <w:tcW w:w="1596"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5210F6">
        <w:tc>
          <w:tcPr>
            <w:tcW w:w="3588" w:type="dxa"/>
            <w:tcBorders>
              <w:top w:val="nil"/>
              <w:bottom w:val="nil"/>
            </w:tcBorders>
          </w:tcPr>
          <w:p w14:paraId="75346022" w14:textId="77777777" w:rsidR="00C4065B" w:rsidRPr="005D2CF1" w:rsidRDefault="00C4065B" w:rsidP="00FD7D2B">
            <w:pPr>
              <w:pStyle w:val="TAL"/>
            </w:pPr>
          </w:p>
        </w:tc>
        <w:tc>
          <w:tcPr>
            <w:tcW w:w="1922" w:type="dxa"/>
          </w:tcPr>
          <w:p w14:paraId="7558F8DA" w14:textId="77777777" w:rsidR="00C4065B" w:rsidRPr="005D2CF1" w:rsidRDefault="00C4065B" w:rsidP="00FD7D2B">
            <w:pPr>
              <w:pStyle w:val="TAL"/>
            </w:pPr>
            <w:r w:rsidRPr="00FB5E70">
              <w:t>Unsubscribe</w:t>
            </w:r>
          </w:p>
        </w:tc>
        <w:tc>
          <w:tcPr>
            <w:tcW w:w="1499" w:type="dxa"/>
            <w:tcBorders>
              <w:top w:val="nil"/>
              <w:bottom w:val="nil"/>
            </w:tcBorders>
          </w:tcPr>
          <w:p w14:paraId="714FB0D0" w14:textId="77777777" w:rsidR="00C4065B" w:rsidRPr="005D2CF1" w:rsidRDefault="00C4065B" w:rsidP="00FD7D2B">
            <w:pPr>
              <w:pStyle w:val="TAL"/>
            </w:pPr>
          </w:p>
        </w:tc>
        <w:tc>
          <w:tcPr>
            <w:tcW w:w="1596"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5210F6">
        <w:tc>
          <w:tcPr>
            <w:tcW w:w="3588" w:type="dxa"/>
            <w:tcBorders>
              <w:top w:val="nil"/>
              <w:bottom w:val="single" w:sz="4" w:space="0" w:color="auto"/>
            </w:tcBorders>
          </w:tcPr>
          <w:p w14:paraId="6ED15411" w14:textId="77777777" w:rsidR="00C4065B" w:rsidRPr="005D2CF1" w:rsidRDefault="00C4065B" w:rsidP="00FD7D2B">
            <w:pPr>
              <w:pStyle w:val="TAL"/>
            </w:pPr>
          </w:p>
        </w:tc>
        <w:tc>
          <w:tcPr>
            <w:tcW w:w="1922" w:type="dxa"/>
          </w:tcPr>
          <w:p w14:paraId="6F92F58D" w14:textId="77777777" w:rsidR="00C4065B" w:rsidRPr="005D2CF1" w:rsidRDefault="00C4065B" w:rsidP="00FD7D2B">
            <w:pPr>
              <w:pStyle w:val="TAL"/>
            </w:pPr>
            <w:r w:rsidRPr="00FB5E70">
              <w:t>Notify</w:t>
            </w:r>
          </w:p>
        </w:tc>
        <w:tc>
          <w:tcPr>
            <w:tcW w:w="1499" w:type="dxa"/>
            <w:tcBorders>
              <w:top w:val="nil"/>
            </w:tcBorders>
          </w:tcPr>
          <w:p w14:paraId="73E31948" w14:textId="77777777" w:rsidR="00C4065B" w:rsidRPr="005D2CF1" w:rsidRDefault="00C4065B" w:rsidP="00FD7D2B">
            <w:pPr>
              <w:pStyle w:val="TAL"/>
            </w:pPr>
          </w:p>
        </w:tc>
        <w:tc>
          <w:tcPr>
            <w:tcW w:w="1596"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5210F6">
        <w:tc>
          <w:tcPr>
            <w:tcW w:w="3588" w:type="dxa"/>
            <w:tcBorders>
              <w:bottom w:val="nil"/>
            </w:tcBorders>
          </w:tcPr>
          <w:p w14:paraId="644420C0" w14:textId="77777777" w:rsidR="00C4065B" w:rsidRPr="005D2CF1" w:rsidRDefault="00C4065B" w:rsidP="00FD7D2B">
            <w:pPr>
              <w:pStyle w:val="TAL"/>
            </w:pPr>
            <w:r>
              <w:t>Nnwdaf_MLModelInfo</w:t>
            </w:r>
          </w:p>
        </w:tc>
        <w:tc>
          <w:tcPr>
            <w:tcW w:w="1922" w:type="dxa"/>
          </w:tcPr>
          <w:p w14:paraId="24A95BC4" w14:textId="77777777" w:rsidR="00C4065B" w:rsidRPr="005D2CF1" w:rsidRDefault="00C4065B" w:rsidP="00FD7D2B">
            <w:pPr>
              <w:pStyle w:val="TAL"/>
            </w:pPr>
            <w:r>
              <w:t>Request</w:t>
            </w:r>
          </w:p>
        </w:tc>
        <w:tc>
          <w:tcPr>
            <w:tcW w:w="1499" w:type="dxa"/>
            <w:tcBorders>
              <w:bottom w:val="nil"/>
            </w:tcBorders>
          </w:tcPr>
          <w:p w14:paraId="103224E7" w14:textId="77777777" w:rsidR="00C4065B" w:rsidRPr="005D2CF1" w:rsidRDefault="00C4065B" w:rsidP="00FD7D2B">
            <w:pPr>
              <w:pStyle w:val="TAL"/>
            </w:pPr>
            <w:r>
              <w:t>Request / Response</w:t>
            </w:r>
          </w:p>
        </w:tc>
        <w:tc>
          <w:tcPr>
            <w:tcW w:w="1596" w:type="dxa"/>
          </w:tcPr>
          <w:p w14:paraId="6EBE7C52" w14:textId="77777777" w:rsidR="00C4065B" w:rsidRPr="005D2CF1" w:rsidRDefault="00C4065B" w:rsidP="00FD7D2B">
            <w:pPr>
              <w:pStyle w:val="TAL"/>
            </w:pPr>
            <w:r>
              <w:t>NWDAF</w:t>
            </w:r>
          </w:p>
        </w:tc>
      </w:tr>
      <w:tr w:rsidR="00C4065B" w:rsidRPr="005D2CF1" w14:paraId="6DAE6BB8" w14:textId="77777777" w:rsidTr="005210F6">
        <w:trPr>
          <w:ins w:id="1197" w:author="Nokia r00" w:date="2023-01-09T20:45:00Z"/>
        </w:trPr>
        <w:tc>
          <w:tcPr>
            <w:tcW w:w="3588" w:type="dxa"/>
            <w:vMerge w:val="restart"/>
          </w:tcPr>
          <w:p w14:paraId="26378550" w14:textId="045D81CA" w:rsidR="00C4065B" w:rsidRDefault="00C4065B" w:rsidP="00FD7D2B">
            <w:pPr>
              <w:pStyle w:val="TAL"/>
              <w:rPr>
                <w:ins w:id="1198" w:author="Nokia r00" w:date="2023-01-09T20:45:00Z"/>
              </w:rPr>
            </w:pPr>
            <w:ins w:id="1199" w:author="Nokia r00" w:date="2023-01-09T20:47:00Z">
              <w:r w:rsidRPr="005D2CF1">
                <w:t>Nnwdaf_</w:t>
              </w:r>
            </w:ins>
            <w:ins w:id="1200" w:author="Nokia r00" w:date="2023-01-09T20:48:00Z">
              <w:del w:id="1201" w:author="CATT-dxy1" w:date="2023-01-17T15:59:00Z">
                <w:r w:rsidDel="00FD7D2B">
                  <w:delText>Inbound</w:delText>
                </w:r>
              </w:del>
              <w:del w:id="1202" w:author="CATT-dxy1" w:date="2023-01-17T16:00:00Z">
                <w:r w:rsidDel="00FD7D2B">
                  <w:delText>R</w:delText>
                </w:r>
              </w:del>
            </w:ins>
            <w:ins w:id="1203" w:author="Nokia r00" w:date="2023-01-09T20:49:00Z">
              <w:del w:id="1204" w:author="CATT-dxy1" w:date="2023-01-17T16:00:00Z">
                <w:r w:rsidDel="00FD7D2B">
                  <w:delText>oamer</w:delText>
                </w:r>
              </w:del>
            </w:ins>
            <w:ins w:id="1205" w:author="CATT-dxy1" w:date="2023-01-17T16:00:00Z">
              <w:r w:rsidR="00FD7D2B">
                <w:rPr>
                  <w:rFonts w:hint="eastAsia"/>
                  <w:lang w:eastAsia="zh-CN"/>
                </w:rPr>
                <w:t>Roaming</w:t>
              </w:r>
            </w:ins>
            <w:ins w:id="1206" w:author="Nokia r00" w:date="2023-01-09T20:47:00Z">
              <w:r w:rsidRPr="005D2CF1">
                <w:t>Analytics</w:t>
              </w:r>
            </w:ins>
          </w:p>
        </w:tc>
        <w:tc>
          <w:tcPr>
            <w:tcW w:w="1922" w:type="dxa"/>
          </w:tcPr>
          <w:p w14:paraId="3B022820" w14:textId="29447BFF" w:rsidR="00C4065B" w:rsidRDefault="00C4065B" w:rsidP="00C4065B">
            <w:pPr>
              <w:pStyle w:val="TAL"/>
              <w:rPr>
                <w:ins w:id="1207" w:author="Nokia r00" w:date="2023-01-09T20:45:00Z"/>
              </w:rPr>
            </w:pPr>
            <w:ins w:id="1208" w:author="Nokia r00" w:date="2023-01-09T20:46:00Z">
              <w:r w:rsidRPr="005D2CF1">
                <w:t>Subscribe</w:t>
              </w:r>
            </w:ins>
          </w:p>
        </w:tc>
        <w:tc>
          <w:tcPr>
            <w:tcW w:w="1499" w:type="dxa"/>
            <w:vMerge w:val="restart"/>
          </w:tcPr>
          <w:p w14:paraId="5CCA3A33" w14:textId="00193775" w:rsidR="00C4065B" w:rsidRDefault="005210F6" w:rsidP="00C4065B">
            <w:pPr>
              <w:pStyle w:val="TAL"/>
              <w:rPr>
                <w:ins w:id="1209" w:author="Nokia r00" w:date="2023-01-09T20:45:00Z"/>
              </w:rPr>
            </w:pPr>
            <w:ins w:id="1210" w:author="Nokia r00" w:date="2023-01-09T21:25:00Z">
              <w:r w:rsidRPr="00FB5E70">
                <w:t>Subscribe / Notify</w:t>
              </w:r>
            </w:ins>
          </w:p>
        </w:tc>
        <w:tc>
          <w:tcPr>
            <w:tcW w:w="1596" w:type="dxa"/>
          </w:tcPr>
          <w:p w14:paraId="5527A9EA" w14:textId="69F8EA0F" w:rsidR="00C4065B" w:rsidRDefault="00C4065B" w:rsidP="00C4065B">
            <w:pPr>
              <w:pStyle w:val="TAL"/>
              <w:rPr>
                <w:ins w:id="1211" w:author="Nokia r00" w:date="2023-01-09T20:45:00Z"/>
                <w:lang w:eastAsia="zh-CN"/>
              </w:rPr>
            </w:pPr>
            <w:ins w:id="1212" w:author="Nokia r00" w:date="2023-01-09T20:49:00Z">
              <w:r>
                <w:t>H-</w:t>
              </w:r>
            </w:ins>
            <w:ins w:id="1213" w:author="Nokia r00" w:date="2023-01-09T20:46:00Z">
              <w:r>
                <w:t>NWDAF</w:t>
              </w:r>
            </w:ins>
            <w:ins w:id="1214" w:author="CATT-dxy1" w:date="2023-01-17T15:59:00Z">
              <w:r w:rsidR="00FD7D2B">
                <w:rPr>
                  <w:rFonts w:hint="eastAsia"/>
                  <w:lang w:eastAsia="zh-CN"/>
                </w:rPr>
                <w:t>,</w:t>
              </w:r>
              <w:r w:rsidR="00FD7D2B">
                <w:t xml:space="preserve"> V-NWDAF</w:t>
              </w:r>
            </w:ins>
          </w:p>
        </w:tc>
      </w:tr>
      <w:tr w:rsidR="00C4065B" w:rsidRPr="005D2CF1" w14:paraId="437B1B1B" w14:textId="77777777" w:rsidTr="005210F6">
        <w:trPr>
          <w:ins w:id="1215" w:author="Nokia r00" w:date="2023-01-09T20:45:00Z"/>
        </w:trPr>
        <w:tc>
          <w:tcPr>
            <w:tcW w:w="3588" w:type="dxa"/>
            <w:vMerge/>
          </w:tcPr>
          <w:p w14:paraId="783D5CA1" w14:textId="77777777" w:rsidR="00C4065B" w:rsidRDefault="00C4065B" w:rsidP="00C4065B">
            <w:pPr>
              <w:pStyle w:val="TAL"/>
              <w:rPr>
                <w:ins w:id="1216" w:author="Nokia r00" w:date="2023-01-09T20:45:00Z"/>
              </w:rPr>
            </w:pPr>
          </w:p>
        </w:tc>
        <w:tc>
          <w:tcPr>
            <w:tcW w:w="1922" w:type="dxa"/>
          </w:tcPr>
          <w:p w14:paraId="65178618" w14:textId="4355AB9F" w:rsidR="00C4065B" w:rsidRDefault="00C4065B" w:rsidP="00C4065B">
            <w:pPr>
              <w:pStyle w:val="TAL"/>
              <w:rPr>
                <w:ins w:id="1217" w:author="Nokia r00" w:date="2023-01-09T20:45:00Z"/>
              </w:rPr>
            </w:pPr>
            <w:ins w:id="1218" w:author="Nokia r00" w:date="2023-01-09T20:46:00Z">
              <w:r w:rsidRPr="005D2CF1">
                <w:t>Unsubscribe</w:t>
              </w:r>
            </w:ins>
          </w:p>
        </w:tc>
        <w:tc>
          <w:tcPr>
            <w:tcW w:w="1499" w:type="dxa"/>
            <w:vMerge/>
          </w:tcPr>
          <w:p w14:paraId="52803F6D" w14:textId="77777777" w:rsidR="00C4065B" w:rsidRDefault="00C4065B" w:rsidP="00C4065B">
            <w:pPr>
              <w:pStyle w:val="TAL"/>
              <w:rPr>
                <w:ins w:id="1219" w:author="Nokia r00" w:date="2023-01-09T20:45:00Z"/>
              </w:rPr>
            </w:pPr>
          </w:p>
        </w:tc>
        <w:tc>
          <w:tcPr>
            <w:tcW w:w="1596" w:type="dxa"/>
          </w:tcPr>
          <w:p w14:paraId="1D0E2A57" w14:textId="448C7990" w:rsidR="00C4065B" w:rsidRDefault="00C4065B" w:rsidP="00C4065B">
            <w:pPr>
              <w:pStyle w:val="TAL"/>
              <w:rPr>
                <w:ins w:id="1220" w:author="Nokia r00" w:date="2023-01-09T20:45:00Z"/>
              </w:rPr>
            </w:pPr>
            <w:ins w:id="1221" w:author="Nokia r00" w:date="2023-01-09T20:49:00Z">
              <w:r>
                <w:t>H-</w:t>
              </w:r>
            </w:ins>
            <w:ins w:id="1222" w:author="Nokia r00" w:date="2023-01-09T20:46:00Z">
              <w:r>
                <w:t>NWDAF</w:t>
              </w:r>
            </w:ins>
            <w:ins w:id="1223" w:author="CATT-dxy1" w:date="2023-01-17T16:00:00Z">
              <w:r w:rsidR="00FD7D2B">
                <w:rPr>
                  <w:rFonts w:hint="eastAsia"/>
                  <w:lang w:eastAsia="zh-CN"/>
                </w:rPr>
                <w:t>,</w:t>
              </w:r>
              <w:r w:rsidR="00FD7D2B">
                <w:t xml:space="preserve"> V-NWDAF</w:t>
              </w:r>
            </w:ins>
          </w:p>
        </w:tc>
      </w:tr>
      <w:tr w:rsidR="00C4065B" w:rsidRPr="005D2CF1" w14:paraId="15DC7BB4" w14:textId="77777777" w:rsidTr="005210F6">
        <w:trPr>
          <w:ins w:id="1224" w:author="Nokia r00" w:date="2023-01-09T20:45:00Z"/>
        </w:trPr>
        <w:tc>
          <w:tcPr>
            <w:tcW w:w="3588" w:type="dxa"/>
            <w:vMerge/>
          </w:tcPr>
          <w:p w14:paraId="040F1694" w14:textId="77777777" w:rsidR="00C4065B" w:rsidRDefault="00C4065B" w:rsidP="00C4065B">
            <w:pPr>
              <w:pStyle w:val="TAL"/>
              <w:rPr>
                <w:ins w:id="1225" w:author="Nokia r00" w:date="2023-01-09T20:45:00Z"/>
              </w:rPr>
            </w:pPr>
          </w:p>
        </w:tc>
        <w:tc>
          <w:tcPr>
            <w:tcW w:w="1922" w:type="dxa"/>
          </w:tcPr>
          <w:p w14:paraId="51E1EC81" w14:textId="48A5BF43" w:rsidR="00C4065B" w:rsidRDefault="00C4065B" w:rsidP="00C4065B">
            <w:pPr>
              <w:pStyle w:val="TAL"/>
              <w:rPr>
                <w:ins w:id="1226" w:author="Nokia r00" w:date="2023-01-09T20:45:00Z"/>
              </w:rPr>
            </w:pPr>
            <w:ins w:id="1227" w:author="Nokia r00" w:date="2023-01-09T20:46:00Z">
              <w:r w:rsidRPr="005D2CF1">
                <w:t>Notify</w:t>
              </w:r>
            </w:ins>
          </w:p>
        </w:tc>
        <w:tc>
          <w:tcPr>
            <w:tcW w:w="1499" w:type="dxa"/>
            <w:vMerge/>
            <w:tcBorders>
              <w:bottom w:val="nil"/>
            </w:tcBorders>
          </w:tcPr>
          <w:p w14:paraId="633AE84E" w14:textId="77777777" w:rsidR="00C4065B" w:rsidRDefault="00C4065B" w:rsidP="00C4065B">
            <w:pPr>
              <w:pStyle w:val="TAL"/>
              <w:rPr>
                <w:ins w:id="1228" w:author="Nokia r00" w:date="2023-01-09T20:45:00Z"/>
              </w:rPr>
            </w:pPr>
          </w:p>
        </w:tc>
        <w:tc>
          <w:tcPr>
            <w:tcW w:w="1596" w:type="dxa"/>
          </w:tcPr>
          <w:p w14:paraId="65EED133" w14:textId="7172CFCC" w:rsidR="00C4065B" w:rsidRDefault="00C4065B" w:rsidP="00C4065B">
            <w:pPr>
              <w:pStyle w:val="TAL"/>
              <w:rPr>
                <w:ins w:id="1229" w:author="Nokia r00" w:date="2023-01-09T20:45:00Z"/>
              </w:rPr>
            </w:pPr>
            <w:ins w:id="1230" w:author="Nokia r00" w:date="2023-01-09T20:49:00Z">
              <w:r>
                <w:t>H-</w:t>
              </w:r>
            </w:ins>
            <w:ins w:id="1231" w:author="Nokia r00" w:date="2023-01-09T20:46:00Z">
              <w:r>
                <w:t>NWDAF</w:t>
              </w:r>
            </w:ins>
            <w:ins w:id="1232" w:author="CATT-dxy1" w:date="2023-01-17T16:00:00Z">
              <w:r w:rsidR="00FD7D2B">
                <w:rPr>
                  <w:rFonts w:hint="eastAsia"/>
                  <w:lang w:eastAsia="zh-CN"/>
                </w:rPr>
                <w:t>,</w:t>
              </w:r>
              <w:r w:rsidR="00FD7D2B">
                <w:t xml:space="preserve"> V-NWDAF</w:t>
              </w:r>
            </w:ins>
          </w:p>
        </w:tc>
      </w:tr>
      <w:tr w:rsidR="00C4065B" w:rsidRPr="005D2CF1" w14:paraId="70A61966" w14:textId="77777777" w:rsidTr="005210F6">
        <w:trPr>
          <w:ins w:id="1233" w:author="Nokia r00" w:date="2023-01-09T20:45:00Z"/>
        </w:trPr>
        <w:tc>
          <w:tcPr>
            <w:tcW w:w="3588" w:type="dxa"/>
            <w:vMerge/>
            <w:tcBorders>
              <w:bottom w:val="nil"/>
            </w:tcBorders>
          </w:tcPr>
          <w:p w14:paraId="7FBAC8E2" w14:textId="77777777" w:rsidR="00C4065B" w:rsidRDefault="00C4065B" w:rsidP="00C4065B">
            <w:pPr>
              <w:pStyle w:val="TAL"/>
              <w:rPr>
                <w:ins w:id="1234" w:author="Nokia r00" w:date="2023-01-09T20:45:00Z"/>
              </w:rPr>
            </w:pPr>
          </w:p>
        </w:tc>
        <w:tc>
          <w:tcPr>
            <w:tcW w:w="1922" w:type="dxa"/>
          </w:tcPr>
          <w:p w14:paraId="3BB97047" w14:textId="1DDD4C23" w:rsidR="00C4065B" w:rsidRDefault="00C4065B" w:rsidP="00C4065B">
            <w:pPr>
              <w:pStyle w:val="TAL"/>
              <w:rPr>
                <w:ins w:id="1235" w:author="Nokia r00" w:date="2023-01-09T20:45:00Z"/>
              </w:rPr>
            </w:pPr>
            <w:ins w:id="1236" w:author="Nokia r00" w:date="2023-01-09T20:47:00Z">
              <w:r>
                <w:t>Request</w:t>
              </w:r>
            </w:ins>
          </w:p>
        </w:tc>
        <w:tc>
          <w:tcPr>
            <w:tcW w:w="1499" w:type="dxa"/>
            <w:tcBorders>
              <w:bottom w:val="nil"/>
            </w:tcBorders>
          </w:tcPr>
          <w:p w14:paraId="5415161B" w14:textId="4DBE948F" w:rsidR="00C4065B" w:rsidRDefault="00C4065B" w:rsidP="00C4065B">
            <w:pPr>
              <w:pStyle w:val="TAL"/>
              <w:rPr>
                <w:ins w:id="1237" w:author="Nokia r00" w:date="2023-01-09T20:45:00Z"/>
              </w:rPr>
            </w:pPr>
            <w:ins w:id="1238" w:author="Nokia r00" w:date="2023-01-09T20:47:00Z">
              <w:r>
                <w:t>Request / Response</w:t>
              </w:r>
            </w:ins>
          </w:p>
        </w:tc>
        <w:tc>
          <w:tcPr>
            <w:tcW w:w="1596" w:type="dxa"/>
          </w:tcPr>
          <w:p w14:paraId="47FDDA22" w14:textId="5C9AB9FF" w:rsidR="00C4065B" w:rsidRDefault="00C4065B" w:rsidP="00C4065B">
            <w:pPr>
              <w:pStyle w:val="TAL"/>
              <w:rPr>
                <w:ins w:id="1239" w:author="Nokia r00" w:date="2023-01-09T20:45:00Z"/>
              </w:rPr>
            </w:pPr>
            <w:ins w:id="1240" w:author="Nokia r00" w:date="2023-01-09T20:49:00Z">
              <w:r>
                <w:t>H-</w:t>
              </w:r>
            </w:ins>
            <w:ins w:id="1241" w:author="Nokia r00" w:date="2023-01-09T20:46:00Z">
              <w:r>
                <w:t>NWDAF</w:t>
              </w:r>
            </w:ins>
            <w:ins w:id="1242" w:author="CATT-dxy1" w:date="2023-01-17T16:00:00Z">
              <w:r w:rsidR="00FD7D2B">
                <w:rPr>
                  <w:rFonts w:hint="eastAsia"/>
                  <w:lang w:eastAsia="zh-CN"/>
                </w:rPr>
                <w:t>,</w:t>
              </w:r>
              <w:r w:rsidR="00FD7D2B">
                <w:t xml:space="preserve"> V-NWDAF</w:t>
              </w:r>
            </w:ins>
          </w:p>
        </w:tc>
      </w:tr>
      <w:tr w:rsidR="005210F6" w:rsidRPr="005D2CF1" w14:paraId="08D943AC" w14:textId="77777777" w:rsidTr="005210F6">
        <w:trPr>
          <w:ins w:id="1243" w:author="Nokia r00" w:date="2023-01-09T20:49:00Z"/>
        </w:trPr>
        <w:tc>
          <w:tcPr>
            <w:tcW w:w="3588" w:type="dxa"/>
            <w:vMerge w:val="restart"/>
          </w:tcPr>
          <w:p w14:paraId="29EAAA36" w14:textId="37DA7C56" w:rsidR="00C4065B" w:rsidRDefault="00C4065B" w:rsidP="00FD7D2B">
            <w:pPr>
              <w:pStyle w:val="TAL"/>
              <w:rPr>
                <w:ins w:id="1244" w:author="Nokia r00" w:date="2023-01-09T20:49:00Z"/>
              </w:rPr>
            </w:pPr>
            <w:ins w:id="1245" w:author="Nokia r00" w:date="2023-01-09T20:49:00Z">
              <w:del w:id="1246" w:author="CATT-dxy1" w:date="2023-01-17T16:00:00Z">
                <w:r w:rsidRPr="005D2CF1" w:rsidDel="00FD7D2B">
                  <w:delText>Nnwdaf_</w:delText>
                </w:r>
                <w:r w:rsidDel="00FD7D2B">
                  <w:delText>OutboundRoamer</w:delText>
                </w:r>
                <w:r w:rsidRPr="005D2CF1" w:rsidDel="00FD7D2B">
                  <w:delText>Analytics</w:delText>
                </w:r>
              </w:del>
            </w:ins>
          </w:p>
        </w:tc>
        <w:tc>
          <w:tcPr>
            <w:tcW w:w="1922" w:type="dxa"/>
          </w:tcPr>
          <w:p w14:paraId="2A90B302" w14:textId="459C1DF0" w:rsidR="00C4065B" w:rsidRDefault="00C4065B" w:rsidP="00FD7D2B">
            <w:pPr>
              <w:pStyle w:val="TAL"/>
              <w:rPr>
                <w:ins w:id="1247" w:author="Nokia r00" w:date="2023-01-09T20:49:00Z"/>
              </w:rPr>
            </w:pPr>
            <w:ins w:id="1248" w:author="Nokia r00" w:date="2023-01-09T20:49:00Z">
              <w:del w:id="1249" w:author="CATT-dxy1" w:date="2023-01-17T16:00:00Z">
                <w:r w:rsidRPr="005D2CF1" w:rsidDel="00FD7D2B">
                  <w:delText>Subscribe</w:delText>
                </w:r>
              </w:del>
            </w:ins>
          </w:p>
        </w:tc>
        <w:tc>
          <w:tcPr>
            <w:tcW w:w="1499" w:type="dxa"/>
            <w:vMerge w:val="restart"/>
          </w:tcPr>
          <w:p w14:paraId="0C3021F5" w14:textId="70213932" w:rsidR="00C4065B" w:rsidRDefault="005210F6" w:rsidP="00FD7D2B">
            <w:pPr>
              <w:pStyle w:val="TAL"/>
              <w:rPr>
                <w:ins w:id="1250" w:author="Nokia r00" w:date="2023-01-09T20:49:00Z"/>
              </w:rPr>
            </w:pPr>
            <w:ins w:id="1251" w:author="Nokia r00" w:date="2023-01-09T21:25:00Z">
              <w:del w:id="1252" w:author="CATT-dxy1" w:date="2023-01-17T16:00:00Z">
                <w:r w:rsidRPr="00FB5E70" w:rsidDel="00FD7D2B">
                  <w:delText>Subscribe / Notify</w:delText>
                </w:r>
              </w:del>
            </w:ins>
          </w:p>
        </w:tc>
        <w:tc>
          <w:tcPr>
            <w:tcW w:w="1596" w:type="dxa"/>
          </w:tcPr>
          <w:p w14:paraId="2D935965" w14:textId="56AE19D1" w:rsidR="00C4065B" w:rsidRDefault="00C4065B" w:rsidP="00FD7D2B">
            <w:pPr>
              <w:pStyle w:val="TAL"/>
              <w:rPr>
                <w:ins w:id="1253" w:author="Nokia r00" w:date="2023-01-09T20:49:00Z"/>
              </w:rPr>
            </w:pPr>
            <w:ins w:id="1254" w:author="Nokia r00" w:date="2023-01-09T20:50:00Z">
              <w:del w:id="1255" w:author="CATT-dxy1" w:date="2023-01-17T16:00:00Z">
                <w:r w:rsidDel="00FD7D2B">
                  <w:delText>V</w:delText>
                </w:r>
              </w:del>
            </w:ins>
            <w:ins w:id="1256" w:author="Nokia r00" w:date="2023-01-09T20:49:00Z">
              <w:del w:id="1257" w:author="CATT-dxy1" w:date="2023-01-17T16:00:00Z">
                <w:r w:rsidDel="00FD7D2B">
                  <w:delText>-NWDAF</w:delText>
                </w:r>
              </w:del>
            </w:ins>
          </w:p>
        </w:tc>
      </w:tr>
      <w:tr w:rsidR="005210F6" w:rsidRPr="005D2CF1" w14:paraId="46F5F65E" w14:textId="77777777" w:rsidTr="005210F6">
        <w:trPr>
          <w:ins w:id="1258" w:author="Nokia r00" w:date="2023-01-09T20:49:00Z"/>
        </w:trPr>
        <w:tc>
          <w:tcPr>
            <w:tcW w:w="3588" w:type="dxa"/>
            <w:vMerge/>
          </w:tcPr>
          <w:p w14:paraId="1205D802" w14:textId="77777777" w:rsidR="00C4065B" w:rsidRDefault="00C4065B" w:rsidP="00FD7D2B">
            <w:pPr>
              <w:pStyle w:val="TAL"/>
              <w:rPr>
                <w:ins w:id="1259" w:author="Nokia r00" w:date="2023-01-09T20:49:00Z"/>
              </w:rPr>
            </w:pPr>
          </w:p>
        </w:tc>
        <w:tc>
          <w:tcPr>
            <w:tcW w:w="1922" w:type="dxa"/>
          </w:tcPr>
          <w:p w14:paraId="053C72E3" w14:textId="40DE0328" w:rsidR="00C4065B" w:rsidRDefault="00C4065B" w:rsidP="00FD7D2B">
            <w:pPr>
              <w:pStyle w:val="TAL"/>
              <w:rPr>
                <w:ins w:id="1260" w:author="Nokia r00" w:date="2023-01-09T20:49:00Z"/>
              </w:rPr>
            </w:pPr>
            <w:ins w:id="1261" w:author="Nokia r00" w:date="2023-01-09T20:49:00Z">
              <w:del w:id="1262" w:author="CATT-dxy1" w:date="2023-01-17T16:00:00Z">
                <w:r w:rsidRPr="005D2CF1" w:rsidDel="00FD7D2B">
                  <w:delText>Unsubscribe</w:delText>
                </w:r>
              </w:del>
            </w:ins>
          </w:p>
        </w:tc>
        <w:tc>
          <w:tcPr>
            <w:tcW w:w="1499" w:type="dxa"/>
            <w:vMerge/>
          </w:tcPr>
          <w:p w14:paraId="7B101DBE" w14:textId="77777777" w:rsidR="00C4065B" w:rsidRDefault="00C4065B" w:rsidP="00FD7D2B">
            <w:pPr>
              <w:pStyle w:val="TAL"/>
              <w:rPr>
                <w:ins w:id="1263" w:author="Nokia r00" w:date="2023-01-09T20:49:00Z"/>
              </w:rPr>
            </w:pPr>
          </w:p>
        </w:tc>
        <w:tc>
          <w:tcPr>
            <w:tcW w:w="1596" w:type="dxa"/>
          </w:tcPr>
          <w:p w14:paraId="3451F377" w14:textId="70F6A327" w:rsidR="00C4065B" w:rsidRDefault="00C4065B" w:rsidP="00FD7D2B">
            <w:pPr>
              <w:pStyle w:val="TAL"/>
              <w:rPr>
                <w:ins w:id="1264" w:author="Nokia r00" w:date="2023-01-09T20:49:00Z"/>
              </w:rPr>
            </w:pPr>
            <w:ins w:id="1265" w:author="Nokia r00" w:date="2023-01-09T20:50:00Z">
              <w:del w:id="1266" w:author="CATT-dxy1" w:date="2023-01-17T16:00:00Z">
                <w:r w:rsidDel="00FD7D2B">
                  <w:delText>V</w:delText>
                </w:r>
              </w:del>
            </w:ins>
            <w:ins w:id="1267" w:author="Nokia r00" w:date="2023-01-09T20:49:00Z">
              <w:del w:id="1268" w:author="CATT-dxy1" w:date="2023-01-17T16:00:00Z">
                <w:r w:rsidDel="00FD7D2B">
                  <w:delText>-NWDAF</w:delText>
                </w:r>
              </w:del>
            </w:ins>
          </w:p>
        </w:tc>
      </w:tr>
      <w:tr w:rsidR="005210F6" w:rsidRPr="005D2CF1" w14:paraId="239B074C" w14:textId="77777777" w:rsidTr="005210F6">
        <w:trPr>
          <w:ins w:id="1269" w:author="Nokia r00" w:date="2023-01-09T20:49:00Z"/>
        </w:trPr>
        <w:tc>
          <w:tcPr>
            <w:tcW w:w="3588" w:type="dxa"/>
            <w:vMerge/>
          </w:tcPr>
          <w:p w14:paraId="64F961B1" w14:textId="77777777" w:rsidR="00C4065B" w:rsidRDefault="00C4065B" w:rsidP="00FD7D2B">
            <w:pPr>
              <w:pStyle w:val="TAL"/>
              <w:rPr>
                <w:ins w:id="1270" w:author="Nokia r00" w:date="2023-01-09T20:49:00Z"/>
              </w:rPr>
            </w:pPr>
          </w:p>
        </w:tc>
        <w:tc>
          <w:tcPr>
            <w:tcW w:w="1922" w:type="dxa"/>
          </w:tcPr>
          <w:p w14:paraId="4E25B292" w14:textId="1C3BAF68" w:rsidR="00C4065B" w:rsidRDefault="00C4065B" w:rsidP="00FD7D2B">
            <w:pPr>
              <w:pStyle w:val="TAL"/>
              <w:rPr>
                <w:ins w:id="1271" w:author="Nokia r00" w:date="2023-01-09T20:49:00Z"/>
              </w:rPr>
            </w:pPr>
            <w:ins w:id="1272" w:author="Nokia r00" w:date="2023-01-09T20:49:00Z">
              <w:del w:id="1273" w:author="CATT-dxy1" w:date="2023-01-17T16:00:00Z">
                <w:r w:rsidRPr="005D2CF1" w:rsidDel="00FD7D2B">
                  <w:delText>Notify</w:delText>
                </w:r>
              </w:del>
            </w:ins>
          </w:p>
        </w:tc>
        <w:tc>
          <w:tcPr>
            <w:tcW w:w="1499" w:type="dxa"/>
            <w:vMerge/>
            <w:tcBorders>
              <w:bottom w:val="nil"/>
            </w:tcBorders>
          </w:tcPr>
          <w:p w14:paraId="17405AC4" w14:textId="77777777" w:rsidR="00C4065B" w:rsidRDefault="00C4065B" w:rsidP="00FD7D2B">
            <w:pPr>
              <w:pStyle w:val="TAL"/>
              <w:rPr>
                <w:ins w:id="1274" w:author="Nokia r00" w:date="2023-01-09T20:49:00Z"/>
              </w:rPr>
            </w:pPr>
          </w:p>
        </w:tc>
        <w:tc>
          <w:tcPr>
            <w:tcW w:w="1596" w:type="dxa"/>
          </w:tcPr>
          <w:p w14:paraId="1AE6CEDF" w14:textId="51935549" w:rsidR="00C4065B" w:rsidRDefault="00C4065B" w:rsidP="00FD7D2B">
            <w:pPr>
              <w:pStyle w:val="TAL"/>
              <w:rPr>
                <w:ins w:id="1275" w:author="Nokia r00" w:date="2023-01-09T20:49:00Z"/>
              </w:rPr>
            </w:pPr>
            <w:ins w:id="1276" w:author="Nokia r00" w:date="2023-01-09T20:50:00Z">
              <w:del w:id="1277" w:author="CATT-dxy1" w:date="2023-01-17T16:00:00Z">
                <w:r w:rsidDel="00FD7D2B">
                  <w:delText>V</w:delText>
                </w:r>
              </w:del>
            </w:ins>
            <w:ins w:id="1278" w:author="Nokia r00" w:date="2023-01-09T20:49:00Z">
              <w:del w:id="1279" w:author="CATT-dxy1" w:date="2023-01-17T16:00:00Z">
                <w:r w:rsidDel="00FD7D2B">
                  <w:delText>-NWDAF</w:delText>
                </w:r>
              </w:del>
            </w:ins>
          </w:p>
        </w:tc>
      </w:tr>
      <w:tr w:rsidR="005210F6" w:rsidRPr="005D2CF1" w14:paraId="0595B23F" w14:textId="77777777" w:rsidTr="005210F6">
        <w:trPr>
          <w:ins w:id="1280" w:author="Nokia r00" w:date="2023-01-09T20:49:00Z"/>
        </w:trPr>
        <w:tc>
          <w:tcPr>
            <w:tcW w:w="3588" w:type="dxa"/>
            <w:vMerge/>
            <w:tcBorders>
              <w:bottom w:val="nil"/>
            </w:tcBorders>
          </w:tcPr>
          <w:p w14:paraId="0D73B0A0" w14:textId="77777777" w:rsidR="00C4065B" w:rsidRDefault="00C4065B" w:rsidP="00FD7D2B">
            <w:pPr>
              <w:pStyle w:val="TAL"/>
              <w:rPr>
                <w:ins w:id="1281" w:author="Nokia r00" w:date="2023-01-09T20:49:00Z"/>
              </w:rPr>
            </w:pPr>
          </w:p>
        </w:tc>
        <w:tc>
          <w:tcPr>
            <w:tcW w:w="1922" w:type="dxa"/>
          </w:tcPr>
          <w:p w14:paraId="2A4B9E94" w14:textId="4E6AA6BB" w:rsidR="00C4065B" w:rsidRDefault="00C4065B" w:rsidP="00FD7D2B">
            <w:pPr>
              <w:pStyle w:val="TAL"/>
              <w:rPr>
                <w:ins w:id="1282" w:author="Nokia r00" w:date="2023-01-09T20:49:00Z"/>
              </w:rPr>
            </w:pPr>
            <w:ins w:id="1283" w:author="Nokia r00" w:date="2023-01-09T20:49:00Z">
              <w:del w:id="1284" w:author="CATT-dxy1" w:date="2023-01-17T16:00:00Z">
                <w:r w:rsidDel="00FD7D2B">
                  <w:delText>Request</w:delText>
                </w:r>
              </w:del>
            </w:ins>
          </w:p>
        </w:tc>
        <w:tc>
          <w:tcPr>
            <w:tcW w:w="1499" w:type="dxa"/>
            <w:tcBorders>
              <w:bottom w:val="nil"/>
            </w:tcBorders>
          </w:tcPr>
          <w:p w14:paraId="320F4CF0" w14:textId="40245F59" w:rsidR="00C4065B" w:rsidRDefault="00C4065B" w:rsidP="00FD7D2B">
            <w:pPr>
              <w:pStyle w:val="TAL"/>
              <w:rPr>
                <w:ins w:id="1285" w:author="Nokia r00" w:date="2023-01-09T20:49:00Z"/>
              </w:rPr>
            </w:pPr>
            <w:ins w:id="1286" w:author="Nokia r00" w:date="2023-01-09T20:49:00Z">
              <w:del w:id="1287" w:author="CATT-dxy1" w:date="2023-01-17T16:00:00Z">
                <w:r w:rsidDel="00FD7D2B">
                  <w:delText>Request / Response</w:delText>
                </w:r>
              </w:del>
            </w:ins>
          </w:p>
        </w:tc>
        <w:tc>
          <w:tcPr>
            <w:tcW w:w="1596" w:type="dxa"/>
          </w:tcPr>
          <w:p w14:paraId="10075D5F" w14:textId="76AF5A33" w:rsidR="00C4065B" w:rsidRDefault="00C4065B" w:rsidP="00FD7D2B">
            <w:pPr>
              <w:pStyle w:val="TAL"/>
              <w:rPr>
                <w:ins w:id="1288" w:author="Nokia r00" w:date="2023-01-09T20:49:00Z"/>
              </w:rPr>
            </w:pPr>
            <w:ins w:id="1289" w:author="Nokia r00" w:date="2023-01-09T20:50:00Z">
              <w:del w:id="1290" w:author="CATT-dxy1" w:date="2023-01-17T16:00:00Z">
                <w:r w:rsidDel="00FD7D2B">
                  <w:delText>V</w:delText>
                </w:r>
              </w:del>
            </w:ins>
            <w:ins w:id="1291" w:author="Nokia r00" w:date="2023-01-09T20:49:00Z">
              <w:del w:id="1292" w:author="CATT-dxy1" w:date="2023-01-17T16:00:00Z">
                <w:r w:rsidDel="00FD7D2B">
                  <w:delText>-NWDAF</w:delText>
                </w:r>
              </w:del>
            </w:ins>
          </w:p>
        </w:tc>
      </w:tr>
      <w:tr w:rsidR="005210F6" w:rsidRPr="005D2CF1" w14:paraId="1D2BF16E" w14:textId="77777777" w:rsidTr="005210F6">
        <w:trPr>
          <w:ins w:id="1293" w:author="Nokia r00" w:date="2023-01-09T21:25:00Z"/>
        </w:trPr>
        <w:tc>
          <w:tcPr>
            <w:tcW w:w="3588" w:type="dxa"/>
          </w:tcPr>
          <w:p w14:paraId="78E3029D" w14:textId="32722A26" w:rsidR="005210F6" w:rsidRPr="005D2CF1" w:rsidRDefault="005210F6" w:rsidP="005210F6">
            <w:pPr>
              <w:pStyle w:val="TAL"/>
              <w:rPr>
                <w:ins w:id="1294" w:author="Nokia r00" w:date="2023-01-09T21:25:00Z"/>
              </w:rPr>
            </w:pPr>
            <w:ins w:id="1295" w:author="Nokia r00" w:date="2023-01-09T21:25:00Z">
              <w:del w:id="1296" w:author="CATT-dxy1" w:date="2023-01-17T16:00:00Z">
                <w:r w:rsidRPr="005D2CF1" w:rsidDel="00FD7D2B">
                  <w:delText>Nnwdaf_</w:delText>
                </w:r>
                <w:r w:rsidDel="00FD7D2B">
                  <w:delText>OutboundRoamer</w:delText>
                </w:r>
                <w:r w:rsidRPr="005D2CF1" w:rsidDel="00FD7D2B">
                  <w:delText>Analytics</w:delText>
                </w:r>
                <w:r w:rsidDel="00FD7D2B">
                  <w:delText>Profile</w:delText>
                </w:r>
              </w:del>
            </w:ins>
          </w:p>
        </w:tc>
        <w:tc>
          <w:tcPr>
            <w:tcW w:w="1922" w:type="dxa"/>
          </w:tcPr>
          <w:p w14:paraId="37E842A9" w14:textId="540519E0" w:rsidR="005210F6" w:rsidRPr="005D2CF1" w:rsidRDefault="005210F6" w:rsidP="005210F6">
            <w:pPr>
              <w:pStyle w:val="TAL"/>
              <w:rPr>
                <w:ins w:id="1297" w:author="Nokia r00" w:date="2023-01-09T21:25:00Z"/>
              </w:rPr>
            </w:pPr>
            <w:ins w:id="1298" w:author="Nokia r00" w:date="2023-01-09T21:25:00Z">
              <w:del w:id="1299" w:author="CATT-dxy1" w:date="2023-01-17T16:00:00Z">
                <w:r w:rsidDel="00FD7D2B">
                  <w:delText>Request</w:delText>
                </w:r>
              </w:del>
            </w:ins>
          </w:p>
        </w:tc>
        <w:tc>
          <w:tcPr>
            <w:tcW w:w="1499" w:type="dxa"/>
          </w:tcPr>
          <w:p w14:paraId="64523086" w14:textId="360E0C92" w:rsidR="005210F6" w:rsidRDefault="005210F6" w:rsidP="005210F6">
            <w:pPr>
              <w:pStyle w:val="TAL"/>
              <w:rPr>
                <w:ins w:id="1300" w:author="Nokia r00" w:date="2023-01-09T21:25:00Z"/>
              </w:rPr>
            </w:pPr>
            <w:ins w:id="1301" w:author="Nokia r00" w:date="2023-01-09T21:25:00Z">
              <w:del w:id="1302" w:author="CATT-dxy1" w:date="2023-01-17T16:00:00Z">
                <w:r w:rsidDel="00FD7D2B">
                  <w:delText>Request / Response</w:delText>
                </w:r>
              </w:del>
            </w:ins>
          </w:p>
        </w:tc>
        <w:tc>
          <w:tcPr>
            <w:tcW w:w="1596" w:type="dxa"/>
          </w:tcPr>
          <w:p w14:paraId="401C6A6F" w14:textId="6C8B461F" w:rsidR="005210F6" w:rsidRDefault="005210F6" w:rsidP="005210F6">
            <w:pPr>
              <w:pStyle w:val="TAL"/>
              <w:rPr>
                <w:ins w:id="1303" w:author="Nokia r00" w:date="2023-01-09T21:25:00Z"/>
              </w:rPr>
            </w:pPr>
            <w:ins w:id="1304" w:author="Nokia r00" w:date="2023-01-09T21:25:00Z">
              <w:del w:id="1305" w:author="CATT-dxy1" w:date="2023-01-17T16:00:00Z">
                <w:r w:rsidDel="00FD7D2B">
                  <w:delText>V-NWDAF</w:delText>
                </w:r>
              </w:del>
            </w:ins>
          </w:p>
        </w:tc>
      </w:tr>
      <w:tr w:rsidR="005210F6" w:rsidRPr="005D2CF1" w14:paraId="2AC69E8B" w14:textId="77777777" w:rsidTr="005210F6">
        <w:trPr>
          <w:ins w:id="1306" w:author="Nokia r00" w:date="2023-01-09T20:50:00Z"/>
        </w:trPr>
        <w:tc>
          <w:tcPr>
            <w:tcW w:w="3588" w:type="dxa"/>
            <w:vMerge w:val="restart"/>
          </w:tcPr>
          <w:p w14:paraId="04C1C263" w14:textId="22729C31" w:rsidR="005210F6" w:rsidRDefault="005210F6" w:rsidP="00FD7D2B">
            <w:pPr>
              <w:pStyle w:val="TAL"/>
              <w:rPr>
                <w:ins w:id="1307" w:author="Nokia r00" w:date="2023-01-09T20:50:00Z"/>
              </w:rPr>
            </w:pPr>
            <w:ins w:id="1308" w:author="Nokia r00" w:date="2023-01-09T20:50:00Z">
              <w:r w:rsidRPr="005D2CF1">
                <w:t>Nnwdaf_</w:t>
              </w:r>
              <w:del w:id="1309" w:author="CATT-dxy1" w:date="2023-01-17T16:00:00Z">
                <w:r w:rsidDel="00FD7D2B">
                  <w:delText>InboundRoamer</w:delText>
                </w:r>
              </w:del>
            </w:ins>
            <w:ins w:id="1310" w:author="Nokia r00" w:date="2023-01-09T20:51:00Z">
              <w:del w:id="1311" w:author="CATT-dxy1" w:date="2023-01-17T16:01:00Z">
                <w:r w:rsidDel="00FD7D2B">
                  <w:delText>InputData</w:delText>
                </w:r>
              </w:del>
            </w:ins>
            <w:ins w:id="1312" w:author="CATT-dxy1" w:date="2023-01-17T16:01:00Z">
              <w:r w:rsidR="00FD7D2B">
                <w:rPr>
                  <w:rFonts w:hint="eastAsia"/>
                  <w:lang w:eastAsia="zh-CN"/>
                </w:rPr>
                <w:t>Roaming</w:t>
              </w:r>
              <w:r w:rsidR="00FD7D2B">
                <w:t>Data</w:t>
              </w:r>
            </w:ins>
          </w:p>
        </w:tc>
        <w:tc>
          <w:tcPr>
            <w:tcW w:w="1922" w:type="dxa"/>
          </w:tcPr>
          <w:p w14:paraId="184B070A" w14:textId="77777777" w:rsidR="005210F6" w:rsidRDefault="005210F6" w:rsidP="005210F6">
            <w:pPr>
              <w:pStyle w:val="TAL"/>
              <w:rPr>
                <w:ins w:id="1313" w:author="Nokia r00" w:date="2023-01-09T20:50:00Z"/>
              </w:rPr>
            </w:pPr>
            <w:ins w:id="1314" w:author="Nokia r00" w:date="2023-01-09T20:50:00Z">
              <w:r w:rsidRPr="005D2CF1">
                <w:t>Subscribe</w:t>
              </w:r>
            </w:ins>
          </w:p>
        </w:tc>
        <w:tc>
          <w:tcPr>
            <w:tcW w:w="1499" w:type="dxa"/>
            <w:vMerge w:val="restart"/>
          </w:tcPr>
          <w:p w14:paraId="1159D185" w14:textId="2CF8059E" w:rsidR="005210F6" w:rsidRDefault="005210F6" w:rsidP="005210F6">
            <w:pPr>
              <w:pStyle w:val="TAL"/>
              <w:rPr>
                <w:ins w:id="1315" w:author="Nokia r00" w:date="2023-01-09T20:50:00Z"/>
              </w:rPr>
            </w:pPr>
            <w:ins w:id="1316" w:author="Nokia r00" w:date="2023-01-09T21:26:00Z">
              <w:r w:rsidRPr="00FB5E70">
                <w:t>Subscribe / Notify</w:t>
              </w:r>
            </w:ins>
          </w:p>
        </w:tc>
        <w:tc>
          <w:tcPr>
            <w:tcW w:w="1596" w:type="dxa"/>
          </w:tcPr>
          <w:p w14:paraId="3DC78859" w14:textId="2E3D9695" w:rsidR="005210F6" w:rsidRDefault="005210F6" w:rsidP="005210F6">
            <w:pPr>
              <w:pStyle w:val="TAL"/>
              <w:rPr>
                <w:ins w:id="1317" w:author="Nokia r00" w:date="2023-01-09T20:50:00Z"/>
              </w:rPr>
            </w:pPr>
            <w:ins w:id="1318" w:author="Nokia r00" w:date="2023-01-09T20:50:00Z">
              <w:r>
                <w:t>H-NWDAF</w:t>
              </w:r>
            </w:ins>
            <w:ins w:id="1319" w:author="CATT-dxy1" w:date="2023-01-17T16:02:00Z">
              <w:r w:rsidR="00DE7CC0">
                <w:rPr>
                  <w:rFonts w:hint="eastAsia"/>
                  <w:lang w:eastAsia="zh-CN"/>
                </w:rPr>
                <w:t>,</w:t>
              </w:r>
              <w:r w:rsidR="00DE7CC0">
                <w:t xml:space="preserve"> V-NWDAF</w:t>
              </w:r>
            </w:ins>
          </w:p>
        </w:tc>
      </w:tr>
      <w:tr w:rsidR="005210F6" w:rsidRPr="005D2CF1" w14:paraId="72D35CC9" w14:textId="77777777" w:rsidTr="005210F6">
        <w:trPr>
          <w:ins w:id="1320" w:author="Nokia r00" w:date="2023-01-09T20:50:00Z"/>
        </w:trPr>
        <w:tc>
          <w:tcPr>
            <w:tcW w:w="3588" w:type="dxa"/>
            <w:vMerge/>
          </w:tcPr>
          <w:p w14:paraId="20BCF6AA" w14:textId="77777777" w:rsidR="005210F6" w:rsidRDefault="005210F6" w:rsidP="005210F6">
            <w:pPr>
              <w:pStyle w:val="TAL"/>
              <w:rPr>
                <w:ins w:id="1321" w:author="Nokia r00" w:date="2023-01-09T20:50:00Z"/>
              </w:rPr>
            </w:pPr>
          </w:p>
        </w:tc>
        <w:tc>
          <w:tcPr>
            <w:tcW w:w="1922" w:type="dxa"/>
          </w:tcPr>
          <w:p w14:paraId="0C4FAC21" w14:textId="77777777" w:rsidR="005210F6" w:rsidRDefault="005210F6" w:rsidP="005210F6">
            <w:pPr>
              <w:pStyle w:val="TAL"/>
              <w:rPr>
                <w:ins w:id="1322" w:author="Nokia r00" w:date="2023-01-09T20:50:00Z"/>
              </w:rPr>
            </w:pPr>
            <w:ins w:id="1323" w:author="Nokia r00" w:date="2023-01-09T20:50:00Z">
              <w:r w:rsidRPr="005D2CF1">
                <w:t>Unsubscribe</w:t>
              </w:r>
            </w:ins>
          </w:p>
        </w:tc>
        <w:tc>
          <w:tcPr>
            <w:tcW w:w="1499" w:type="dxa"/>
            <w:vMerge/>
          </w:tcPr>
          <w:p w14:paraId="678B35B1" w14:textId="77777777" w:rsidR="005210F6" w:rsidRDefault="005210F6" w:rsidP="005210F6">
            <w:pPr>
              <w:pStyle w:val="TAL"/>
              <w:rPr>
                <w:ins w:id="1324" w:author="Nokia r00" w:date="2023-01-09T20:50:00Z"/>
              </w:rPr>
            </w:pPr>
          </w:p>
        </w:tc>
        <w:tc>
          <w:tcPr>
            <w:tcW w:w="1596" w:type="dxa"/>
          </w:tcPr>
          <w:p w14:paraId="6297C0FC" w14:textId="0BC6AA79" w:rsidR="005210F6" w:rsidRDefault="005210F6" w:rsidP="005210F6">
            <w:pPr>
              <w:pStyle w:val="TAL"/>
              <w:rPr>
                <w:ins w:id="1325" w:author="Nokia r00" w:date="2023-01-09T20:50:00Z"/>
              </w:rPr>
            </w:pPr>
            <w:ins w:id="1326" w:author="Nokia r00" w:date="2023-01-09T20:50:00Z">
              <w:r>
                <w:t>H-NWDAF</w:t>
              </w:r>
            </w:ins>
            <w:ins w:id="1327" w:author="CATT-dxy1" w:date="2023-01-17T16:02:00Z">
              <w:r w:rsidR="00DE7CC0">
                <w:rPr>
                  <w:rFonts w:hint="eastAsia"/>
                  <w:lang w:eastAsia="zh-CN"/>
                </w:rPr>
                <w:t>,</w:t>
              </w:r>
              <w:r w:rsidR="00DE7CC0">
                <w:t xml:space="preserve"> V-NWDAF</w:t>
              </w:r>
            </w:ins>
          </w:p>
        </w:tc>
      </w:tr>
      <w:tr w:rsidR="005210F6" w:rsidRPr="005D2CF1" w14:paraId="434EA6D0" w14:textId="77777777" w:rsidTr="005210F6">
        <w:trPr>
          <w:ins w:id="1328" w:author="Nokia r00" w:date="2023-01-09T20:50:00Z"/>
        </w:trPr>
        <w:tc>
          <w:tcPr>
            <w:tcW w:w="3588" w:type="dxa"/>
            <w:vMerge/>
          </w:tcPr>
          <w:p w14:paraId="319B71AC" w14:textId="77777777" w:rsidR="005210F6" w:rsidRDefault="005210F6" w:rsidP="005210F6">
            <w:pPr>
              <w:pStyle w:val="TAL"/>
              <w:rPr>
                <w:ins w:id="1329" w:author="Nokia r00" w:date="2023-01-09T20:50:00Z"/>
              </w:rPr>
            </w:pPr>
          </w:p>
        </w:tc>
        <w:tc>
          <w:tcPr>
            <w:tcW w:w="1922" w:type="dxa"/>
          </w:tcPr>
          <w:p w14:paraId="3364A7A1" w14:textId="77777777" w:rsidR="005210F6" w:rsidRDefault="005210F6" w:rsidP="005210F6">
            <w:pPr>
              <w:pStyle w:val="TAL"/>
              <w:rPr>
                <w:ins w:id="1330" w:author="Nokia r00" w:date="2023-01-09T20:50:00Z"/>
              </w:rPr>
            </w:pPr>
            <w:ins w:id="1331" w:author="Nokia r00" w:date="2023-01-09T20:50:00Z">
              <w:r w:rsidRPr="005D2CF1">
                <w:t>Notify</w:t>
              </w:r>
            </w:ins>
          </w:p>
        </w:tc>
        <w:tc>
          <w:tcPr>
            <w:tcW w:w="1499" w:type="dxa"/>
            <w:vMerge/>
            <w:tcBorders>
              <w:bottom w:val="nil"/>
            </w:tcBorders>
          </w:tcPr>
          <w:p w14:paraId="377FA4A7" w14:textId="77777777" w:rsidR="005210F6" w:rsidRDefault="005210F6" w:rsidP="005210F6">
            <w:pPr>
              <w:pStyle w:val="TAL"/>
              <w:rPr>
                <w:ins w:id="1332" w:author="Nokia r00" w:date="2023-01-09T20:50:00Z"/>
              </w:rPr>
            </w:pPr>
          </w:p>
        </w:tc>
        <w:tc>
          <w:tcPr>
            <w:tcW w:w="1596" w:type="dxa"/>
          </w:tcPr>
          <w:p w14:paraId="36DC7A5A" w14:textId="77144E49" w:rsidR="005210F6" w:rsidRDefault="005210F6" w:rsidP="005210F6">
            <w:pPr>
              <w:pStyle w:val="TAL"/>
              <w:rPr>
                <w:ins w:id="1333" w:author="Nokia r00" w:date="2023-01-09T20:50:00Z"/>
              </w:rPr>
            </w:pPr>
            <w:ins w:id="1334" w:author="Nokia r00" w:date="2023-01-09T20:50:00Z">
              <w:r>
                <w:t>H-NWDAF</w:t>
              </w:r>
            </w:ins>
            <w:ins w:id="1335" w:author="CATT-dxy1" w:date="2023-01-17T16:02:00Z">
              <w:r w:rsidR="00DE7CC0">
                <w:rPr>
                  <w:rFonts w:hint="eastAsia"/>
                  <w:lang w:eastAsia="zh-CN"/>
                </w:rPr>
                <w:t>,</w:t>
              </w:r>
              <w:r w:rsidR="00DE7CC0">
                <w:t xml:space="preserve"> V-NWDAF</w:t>
              </w:r>
            </w:ins>
          </w:p>
        </w:tc>
      </w:tr>
      <w:tr w:rsidR="005210F6" w:rsidRPr="005D2CF1" w14:paraId="1C9B76E4" w14:textId="77777777" w:rsidTr="005210F6">
        <w:trPr>
          <w:ins w:id="1336" w:author="Nokia r00" w:date="2023-01-09T20:50:00Z"/>
        </w:trPr>
        <w:tc>
          <w:tcPr>
            <w:tcW w:w="3588" w:type="dxa"/>
            <w:vMerge w:val="restart"/>
          </w:tcPr>
          <w:p w14:paraId="53C08A12" w14:textId="6AA290F3" w:rsidR="005210F6" w:rsidRDefault="005210F6" w:rsidP="005210F6">
            <w:pPr>
              <w:pStyle w:val="TAL"/>
              <w:rPr>
                <w:ins w:id="1337" w:author="Nokia r00" w:date="2023-01-09T20:50:00Z"/>
              </w:rPr>
            </w:pPr>
            <w:ins w:id="1338" w:author="Nokia r00" w:date="2023-01-09T20:50:00Z">
              <w:del w:id="1339" w:author="CATT-dxy1" w:date="2023-01-17T16:01:00Z">
                <w:r w:rsidRPr="005D2CF1" w:rsidDel="00FD7D2B">
                  <w:delText>Nnwdaf_</w:delText>
                </w:r>
                <w:r w:rsidDel="00FD7D2B">
                  <w:delText>OutboundRoamer</w:delText>
                </w:r>
              </w:del>
            </w:ins>
            <w:ins w:id="1340" w:author="Nokia r00" w:date="2023-01-09T20:51:00Z">
              <w:del w:id="1341" w:author="CATT-dxy1" w:date="2023-01-17T16:01:00Z">
                <w:r w:rsidDel="00FD7D2B">
                  <w:delText>InputData</w:delText>
                </w:r>
              </w:del>
            </w:ins>
          </w:p>
        </w:tc>
        <w:tc>
          <w:tcPr>
            <w:tcW w:w="1922" w:type="dxa"/>
          </w:tcPr>
          <w:p w14:paraId="1C7DBE6A" w14:textId="2093F5BD" w:rsidR="005210F6" w:rsidRDefault="005210F6" w:rsidP="005210F6">
            <w:pPr>
              <w:pStyle w:val="TAL"/>
              <w:rPr>
                <w:ins w:id="1342" w:author="Nokia r00" w:date="2023-01-09T20:50:00Z"/>
              </w:rPr>
            </w:pPr>
            <w:ins w:id="1343" w:author="Nokia r00" w:date="2023-01-09T20:50:00Z">
              <w:del w:id="1344" w:author="CATT-dxy1" w:date="2023-01-17T16:01:00Z">
                <w:r w:rsidRPr="005D2CF1" w:rsidDel="00FD7D2B">
                  <w:delText>Subscribe</w:delText>
                </w:r>
              </w:del>
            </w:ins>
          </w:p>
        </w:tc>
        <w:tc>
          <w:tcPr>
            <w:tcW w:w="1499" w:type="dxa"/>
            <w:vMerge w:val="restart"/>
          </w:tcPr>
          <w:p w14:paraId="1EFEB53D" w14:textId="7999E931" w:rsidR="005210F6" w:rsidRDefault="005210F6" w:rsidP="005210F6">
            <w:pPr>
              <w:pStyle w:val="TAL"/>
              <w:rPr>
                <w:ins w:id="1345" w:author="Nokia r00" w:date="2023-01-09T20:50:00Z"/>
              </w:rPr>
            </w:pPr>
            <w:ins w:id="1346" w:author="Nokia r00" w:date="2023-01-09T21:26:00Z">
              <w:del w:id="1347" w:author="CATT-dxy1" w:date="2023-01-17T16:01:00Z">
                <w:r w:rsidRPr="00FB5E70" w:rsidDel="00FD7D2B">
                  <w:delText>Subscribe / Notify</w:delText>
                </w:r>
              </w:del>
            </w:ins>
          </w:p>
        </w:tc>
        <w:tc>
          <w:tcPr>
            <w:tcW w:w="1596" w:type="dxa"/>
          </w:tcPr>
          <w:p w14:paraId="2C7B98A3" w14:textId="69338C4A" w:rsidR="005210F6" w:rsidRDefault="005210F6" w:rsidP="005210F6">
            <w:pPr>
              <w:pStyle w:val="TAL"/>
              <w:rPr>
                <w:ins w:id="1348" w:author="Nokia r00" w:date="2023-01-09T20:50:00Z"/>
              </w:rPr>
            </w:pPr>
            <w:ins w:id="1349" w:author="Nokia r00" w:date="2023-01-09T20:50:00Z">
              <w:del w:id="1350" w:author="CATT-dxy1" w:date="2023-01-17T16:01:00Z">
                <w:r w:rsidDel="00FD7D2B">
                  <w:delText>V-NWDAF</w:delText>
                </w:r>
              </w:del>
            </w:ins>
          </w:p>
        </w:tc>
      </w:tr>
      <w:tr w:rsidR="005210F6" w:rsidRPr="005D2CF1" w14:paraId="2098602A" w14:textId="77777777" w:rsidTr="005210F6">
        <w:trPr>
          <w:ins w:id="1351" w:author="Nokia r00" w:date="2023-01-09T20:50:00Z"/>
        </w:trPr>
        <w:tc>
          <w:tcPr>
            <w:tcW w:w="3588" w:type="dxa"/>
            <w:vMerge/>
          </w:tcPr>
          <w:p w14:paraId="132CBBDB" w14:textId="77777777" w:rsidR="005210F6" w:rsidRDefault="005210F6" w:rsidP="005210F6">
            <w:pPr>
              <w:pStyle w:val="TAL"/>
              <w:rPr>
                <w:ins w:id="1352" w:author="Nokia r00" w:date="2023-01-09T20:50:00Z"/>
              </w:rPr>
            </w:pPr>
          </w:p>
        </w:tc>
        <w:tc>
          <w:tcPr>
            <w:tcW w:w="1922" w:type="dxa"/>
          </w:tcPr>
          <w:p w14:paraId="362F8EC9" w14:textId="7D189101" w:rsidR="005210F6" w:rsidRDefault="005210F6" w:rsidP="005210F6">
            <w:pPr>
              <w:pStyle w:val="TAL"/>
              <w:rPr>
                <w:ins w:id="1353" w:author="Nokia r00" w:date="2023-01-09T20:50:00Z"/>
              </w:rPr>
            </w:pPr>
            <w:ins w:id="1354" w:author="Nokia r00" w:date="2023-01-09T20:50:00Z">
              <w:del w:id="1355" w:author="CATT-dxy1" w:date="2023-01-17T16:01:00Z">
                <w:r w:rsidRPr="005D2CF1" w:rsidDel="00FD7D2B">
                  <w:delText>Unsubscribe</w:delText>
                </w:r>
              </w:del>
            </w:ins>
          </w:p>
        </w:tc>
        <w:tc>
          <w:tcPr>
            <w:tcW w:w="1499" w:type="dxa"/>
            <w:vMerge/>
          </w:tcPr>
          <w:p w14:paraId="598580C5" w14:textId="77777777" w:rsidR="005210F6" w:rsidRDefault="005210F6" w:rsidP="005210F6">
            <w:pPr>
              <w:pStyle w:val="TAL"/>
              <w:rPr>
                <w:ins w:id="1356" w:author="Nokia r00" w:date="2023-01-09T20:50:00Z"/>
              </w:rPr>
            </w:pPr>
          </w:p>
        </w:tc>
        <w:tc>
          <w:tcPr>
            <w:tcW w:w="1596" w:type="dxa"/>
          </w:tcPr>
          <w:p w14:paraId="71A9F7E7" w14:textId="799FA8B8" w:rsidR="005210F6" w:rsidRDefault="005210F6" w:rsidP="005210F6">
            <w:pPr>
              <w:pStyle w:val="TAL"/>
              <w:rPr>
                <w:ins w:id="1357" w:author="Nokia r00" w:date="2023-01-09T20:50:00Z"/>
              </w:rPr>
            </w:pPr>
            <w:ins w:id="1358" w:author="Nokia r00" w:date="2023-01-09T20:50:00Z">
              <w:del w:id="1359" w:author="CATT-dxy1" w:date="2023-01-17T16:01:00Z">
                <w:r w:rsidDel="00FD7D2B">
                  <w:delText>V-NWDAF</w:delText>
                </w:r>
              </w:del>
            </w:ins>
          </w:p>
        </w:tc>
      </w:tr>
      <w:tr w:rsidR="005210F6" w:rsidRPr="005D2CF1" w14:paraId="7A1B8325" w14:textId="77777777" w:rsidTr="005210F6">
        <w:trPr>
          <w:ins w:id="1360" w:author="Nokia r00" w:date="2023-01-09T20:50:00Z"/>
        </w:trPr>
        <w:tc>
          <w:tcPr>
            <w:tcW w:w="3588" w:type="dxa"/>
            <w:vMerge/>
          </w:tcPr>
          <w:p w14:paraId="10ADFFDB" w14:textId="77777777" w:rsidR="005210F6" w:rsidRDefault="005210F6" w:rsidP="005210F6">
            <w:pPr>
              <w:pStyle w:val="TAL"/>
              <w:rPr>
                <w:ins w:id="1361" w:author="Nokia r00" w:date="2023-01-09T20:50:00Z"/>
              </w:rPr>
            </w:pPr>
          </w:p>
        </w:tc>
        <w:tc>
          <w:tcPr>
            <w:tcW w:w="1922" w:type="dxa"/>
          </w:tcPr>
          <w:p w14:paraId="7E3D2ACE" w14:textId="69B997E4" w:rsidR="005210F6" w:rsidRDefault="005210F6" w:rsidP="005210F6">
            <w:pPr>
              <w:pStyle w:val="TAL"/>
              <w:rPr>
                <w:ins w:id="1362" w:author="Nokia r00" w:date="2023-01-09T20:50:00Z"/>
              </w:rPr>
            </w:pPr>
            <w:ins w:id="1363" w:author="Nokia r00" w:date="2023-01-09T20:50:00Z">
              <w:del w:id="1364" w:author="CATT-dxy1" w:date="2023-01-17T16:01:00Z">
                <w:r w:rsidRPr="005D2CF1" w:rsidDel="00FD7D2B">
                  <w:delText>Notify</w:delText>
                </w:r>
              </w:del>
            </w:ins>
          </w:p>
        </w:tc>
        <w:tc>
          <w:tcPr>
            <w:tcW w:w="1499" w:type="dxa"/>
            <w:vMerge/>
            <w:tcBorders>
              <w:bottom w:val="nil"/>
            </w:tcBorders>
          </w:tcPr>
          <w:p w14:paraId="0BA00E29" w14:textId="77777777" w:rsidR="005210F6" w:rsidRDefault="005210F6" w:rsidP="005210F6">
            <w:pPr>
              <w:pStyle w:val="TAL"/>
              <w:rPr>
                <w:ins w:id="1365" w:author="Nokia r00" w:date="2023-01-09T20:50:00Z"/>
              </w:rPr>
            </w:pPr>
          </w:p>
        </w:tc>
        <w:tc>
          <w:tcPr>
            <w:tcW w:w="1596" w:type="dxa"/>
          </w:tcPr>
          <w:p w14:paraId="164BEEF9" w14:textId="327FBE70" w:rsidR="005210F6" w:rsidRDefault="005210F6" w:rsidP="005210F6">
            <w:pPr>
              <w:pStyle w:val="TAL"/>
              <w:rPr>
                <w:ins w:id="1366" w:author="Nokia r00" w:date="2023-01-09T20:50:00Z"/>
              </w:rPr>
            </w:pPr>
            <w:ins w:id="1367" w:author="Nokia r00" w:date="2023-01-09T20:50:00Z">
              <w:del w:id="1368" w:author="CATT-dxy1" w:date="2023-01-17T16:01:00Z">
                <w:r w:rsidDel="00FD7D2B">
                  <w:delText>V-NWDAF</w:delText>
                </w:r>
              </w:del>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 xml:space="preserve">How OAM consumes Nnwdaf services and which Analytics information is relevant is defined in </w:t>
            </w:r>
            <w:r w:rsidRPr="005D2CF1">
              <w:lastRenderedPageBreak/>
              <w:t>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69B7AF8A" w14:textId="18E62462" w:rsidR="00CB3ADF" w:rsidRDefault="00CB3ADF" w:rsidP="00CB3ADF">
      <w:pPr>
        <w:pStyle w:val="EditorsNote"/>
        <w:rPr>
          <w:ins w:id="1369" w:author="Nokia r04" w:date="2023-01-17T21:15:00Z"/>
          <w:noProof/>
        </w:rPr>
      </w:pPr>
      <w:ins w:id="1370" w:author="Nokia r04" w:date="2023-01-17T21:15:00Z">
        <w:r w:rsidRPr="00CB3ADF">
          <w:rPr>
            <w:noProof/>
            <w:highlight w:val="yellow"/>
          </w:rPr>
          <w:t xml:space="preserve">Editor´s note: </w:t>
        </w:r>
        <w:r w:rsidRPr="00834B29">
          <w:rPr>
            <w:noProof/>
            <w:highlight w:val="yellow"/>
          </w:rPr>
          <w:t>It</w:t>
        </w:r>
        <w:r w:rsidRPr="005A70D7">
          <w:rPr>
            <w:noProof/>
            <w:highlight w:val="yellow"/>
          </w:rPr>
          <w:t xml:space="preserve">s is ffs </w:t>
        </w:r>
        <w:r w:rsidRPr="00CB3ADF">
          <w:rPr>
            <w:noProof/>
            <w:highlight w:val="yellow"/>
            <w:rPrChange w:id="1371" w:author="Nokia r04" w:date="2023-01-17T21:17:00Z">
              <w:rPr>
                <w:noProof/>
              </w:rPr>
            </w:rPrChange>
          </w:rPr>
          <w:t xml:space="preserve">whether </w:t>
        </w:r>
      </w:ins>
      <w:ins w:id="1372" w:author="Nokia r04" w:date="2023-01-17T21:16:00Z">
        <w:r w:rsidRPr="00CB3ADF">
          <w:rPr>
            <w:noProof/>
            <w:highlight w:val="yellow"/>
            <w:rPrChange w:id="1373" w:author="Nokia r04" w:date="2023-01-17T21:17:00Z">
              <w:rPr>
                <w:noProof/>
              </w:rPr>
            </w:rPrChange>
          </w:rPr>
          <w:t>separate Roaming Analytics and Roaming data servi</w:t>
        </w:r>
      </w:ins>
      <w:ins w:id="1374" w:author="CATT-dxy2" w:date="2023-01-18T13:42:00Z">
        <w:r w:rsidR="00743665">
          <w:rPr>
            <w:rFonts w:hint="eastAsia"/>
            <w:noProof/>
            <w:highlight w:val="yellow"/>
            <w:lang w:eastAsia="zh-CN"/>
          </w:rPr>
          <w:t>c</w:t>
        </w:r>
      </w:ins>
      <w:ins w:id="1375" w:author="Nokia r04" w:date="2023-01-17T21:16:00Z">
        <w:del w:id="1376" w:author="CATT-dxy2" w:date="2023-01-18T13:42:00Z">
          <w:r w:rsidRPr="00CB3ADF" w:rsidDel="00743665">
            <w:rPr>
              <w:noProof/>
              <w:highlight w:val="yellow"/>
              <w:rPrChange w:id="1377" w:author="Nokia r04" w:date="2023-01-17T21:17:00Z">
                <w:rPr>
                  <w:noProof/>
                </w:rPr>
              </w:rPrChange>
            </w:rPr>
            <w:delText>v</w:delText>
          </w:r>
        </w:del>
        <w:r w:rsidRPr="00CB3ADF">
          <w:rPr>
            <w:noProof/>
            <w:highlight w:val="yellow"/>
            <w:rPrChange w:id="1378" w:author="Nokia r04" w:date="2023-01-17T21:17:00Z">
              <w:rPr>
                <w:noProof/>
              </w:rPr>
            </w:rPrChange>
          </w:rPr>
          <w:t>es for inbound and outboun</w:t>
        </w:r>
      </w:ins>
      <w:ins w:id="1379" w:author="Nokia r04" w:date="2023-01-17T21:17:00Z">
        <w:r w:rsidRPr="00CB3ADF">
          <w:rPr>
            <w:noProof/>
            <w:highlight w:val="yellow"/>
            <w:rPrChange w:id="1380" w:author="Nokia r04" w:date="2023-01-17T21:17:00Z">
              <w:rPr>
                <w:noProof/>
              </w:rPr>
            </w:rPrChange>
          </w:rPr>
          <w:t>d ro</w:t>
        </w:r>
      </w:ins>
      <w:ins w:id="1381" w:author="CATT-dxy2" w:date="2023-01-18T13:42:00Z">
        <w:r w:rsidR="00743665">
          <w:rPr>
            <w:rFonts w:hint="eastAsia"/>
            <w:noProof/>
            <w:highlight w:val="yellow"/>
            <w:lang w:eastAsia="zh-CN"/>
          </w:rPr>
          <w:t>a</w:t>
        </w:r>
      </w:ins>
      <w:ins w:id="1382" w:author="Nokia r04" w:date="2023-01-17T21:17:00Z">
        <w:del w:id="1383" w:author="CATT-dxy2" w:date="2023-01-18T13:43:00Z">
          <w:r w:rsidRPr="00CB3ADF" w:rsidDel="00743665">
            <w:rPr>
              <w:noProof/>
              <w:highlight w:val="yellow"/>
              <w:rPrChange w:id="1384" w:author="Nokia r04" w:date="2023-01-17T21:17:00Z">
                <w:rPr>
                  <w:noProof/>
                </w:rPr>
              </w:rPrChange>
            </w:rPr>
            <w:delText>u</w:delText>
          </w:r>
        </w:del>
        <w:r w:rsidRPr="00CB3ADF">
          <w:rPr>
            <w:noProof/>
            <w:highlight w:val="yellow"/>
            <w:rPrChange w:id="1385" w:author="Nokia r04" w:date="2023-01-17T21:17:00Z">
              <w:rPr>
                <w:noProof/>
              </w:rPr>
            </w:rPrChange>
          </w:rPr>
          <w:t>ming scenarios are required.</w:t>
        </w:r>
      </w:ins>
    </w:p>
    <w:p w14:paraId="375BC60D" w14:textId="77777777" w:rsidR="00C4065B" w:rsidRPr="005D2CF1" w:rsidRDefault="00C4065B" w:rsidP="00C4065B">
      <w:r w:rsidRPr="005D2CF1">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1386" w:name="_Toc122419360"/>
      <w:r>
        <w:rPr>
          <w:sz w:val="40"/>
        </w:rPr>
        <w:t>15th</w:t>
      </w:r>
      <w:r w:rsidR="00A272C9" w:rsidRPr="00A272C9">
        <w:rPr>
          <w:sz w:val="40"/>
        </w:rPr>
        <w:t xml:space="preserve"> change</w:t>
      </w:r>
    </w:p>
    <w:p w14:paraId="494D6751" w14:textId="70994CFD" w:rsidR="00C4065B" w:rsidRPr="005D2CF1" w:rsidRDefault="00C4065B" w:rsidP="00C4065B">
      <w:pPr>
        <w:pStyle w:val="2"/>
        <w:rPr>
          <w:ins w:id="1387" w:author="Nokia r00" w:date="2023-01-09T20:45:00Z"/>
        </w:rPr>
      </w:pPr>
      <w:ins w:id="1388" w:author="Nokia r00" w:date="2023-01-09T20:45:00Z">
        <w:r w:rsidRPr="005D2CF1">
          <w:lastRenderedPageBreak/>
          <w:t>7.</w:t>
        </w:r>
      </w:ins>
      <w:ins w:id="1389" w:author="Nokia r00" w:date="2023-01-09T20:53:00Z">
        <w:r w:rsidR="008123C0">
          <w:t>X</w:t>
        </w:r>
      </w:ins>
      <w:ins w:id="1390" w:author="Nokia r00" w:date="2023-01-09T20:45:00Z">
        <w:r w:rsidRPr="005D2CF1">
          <w:tab/>
          <w:t>Nnwdaf_</w:t>
        </w:r>
      </w:ins>
      <w:ins w:id="1391" w:author="CATT-dxy1" w:date="2023-01-17T16:02:00Z">
        <w:r w:rsidR="00F15D16">
          <w:rPr>
            <w:rFonts w:hint="eastAsia"/>
            <w:lang w:eastAsia="zh-CN"/>
          </w:rPr>
          <w:t>Roaming</w:t>
        </w:r>
        <w:r w:rsidR="00F15D16" w:rsidRPr="005D2CF1">
          <w:t>Analytics</w:t>
        </w:r>
      </w:ins>
      <w:ins w:id="1392" w:author="Nokia r00" w:date="2023-01-09T20:53:00Z">
        <w:del w:id="1393" w:author="CATT-dxy1" w:date="2023-01-17T16:02:00Z">
          <w:r w:rsidR="008123C0" w:rsidDel="00F15D16">
            <w:delText>InboundRoamer</w:delText>
          </w:r>
        </w:del>
      </w:ins>
      <w:ins w:id="1394" w:author="Nokia r00" w:date="2023-01-09T20:45:00Z">
        <w:del w:id="1395" w:author="CATT-dxy1" w:date="2023-01-17T16:02:00Z">
          <w:r w:rsidRPr="005D2CF1" w:rsidDel="00F15D16">
            <w:delText>Analytics</w:delText>
          </w:r>
        </w:del>
        <w:r w:rsidRPr="005D2CF1">
          <w:t xml:space="preserve"> Service</w:t>
        </w:r>
        <w:bookmarkEnd w:id="1386"/>
      </w:ins>
    </w:p>
    <w:p w14:paraId="398162A5" w14:textId="092FED81" w:rsidR="00C4065B" w:rsidRPr="005D2CF1" w:rsidRDefault="00C4065B" w:rsidP="00C4065B">
      <w:pPr>
        <w:pStyle w:val="30"/>
        <w:rPr>
          <w:ins w:id="1396" w:author="Nokia r00" w:date="2023-01-09T20:45:00Z"/>
        </w:rPr>
      </w:pPr>
      <w:bookmarkStart w:id="1397" w:name="_Toc122419361"/>
      <w:ins w:id="1398" w:author="Nokia r00" w:date="2023-01-09T20:45:00Z">
        <w:r w:rsidRPr="005D2CF1">
          <w:t>7.</w:t>
        </w:r>
      </w:ins>
      <w:ins w:id="1399" w:author="Nokia r00" w:date="2023-01-09T20:53:00Z">
        <w:r w:rsidR="008123C0">
          <w:t>X</w:t>
        </w:r>
      </w:ins>
      <w:ins w:id="1400" w:author="Nokia r00" w:date="2023-01-09T20:45:00Z">
        <w:r w:rsidRPr="005D2CF1">
          <w:t>.1</w:t>
        </w:r>
        <w:r w:rsidRPr="005D2CF1">
          <w:tab/>
          <w:t>General</w:t>
        </w:r>
        <w:bookmarkEnd w:id="1397"/>
      </w:ins>
    </w:p>
    <w:p w14:paraId="33B23413" w14:textId="48DEC12A" w:rsidR="00C4065B" w:rsidRPr="005D2CF1" w:rsidRDefault="00C4065B" w:rsidP="00C4065B">
      <w:pPr>
        <w:rPr>
          <w:ins w:id="1401" w:author="Nokia r00" w:date="2023-01-09T20:45:00Z"/>
        </w:rPr>
      </w:pPr>
      <w:ins w:id="1402" w:author="Nokia r00" w:date="2023-01-09T20:45:00Z">
        <w:r w:rsidRPr="005D2CF1">
          <w:rPr>
            <w:b/>
          </w:rPr>
          <w:t>Service Description</w:t>
        </w:r>
        <w:r w:rsidRPr="005D2CF1">
          <w:t xml:space="preserve">: This service enables the consumer to </w:t>
        </w:r>
      </w:ins>
      <w:ins w:id="1403" w:author="Nokia r00" w:date="2023-01-09T20:54:00Z">
        <w:r w:rsidR="008123C0">
          <w:t xml:space="preserve">request or to </w:t>
        </w:r>
      </w:ins>
      <w:ins w:id="1404" w:author="Nokia r00" w:date="2023-01-09T20:45:00Z">
        <w:r w:rsidRPr="005D2CF1">
          <w:t>subscribe/unsubscribe for network data analytics</w:t>
        </w:r>
      </w:ins>
      <w:ins w:id="1405" w:author="Nokia r00" w:date="2023-01-09T20:54:00Z">
        <w:r w:rsidR="008123C0">
          <w:t xml:space="preserve"> related to </w:t>
        </w:r>
        <w:del w:id="1406" w:author="Nokia r04" w:date="2023-01-17T21:18:00Z">
          <w:r w:rsidR="008123C0" w:rsidDel="00CB3ADF">
            <w:delText xml:space="preserve">inbound </w:delText>
          </w:r>
        </w:del>
        <w:r w:rsidR="008123C0">
          <w:t>roaming UE</w:t>
        </w:r>
      </w:ins>
      <w:ins w:id="1407" w:author="Nokia r00" w:date="2023-01-09T20:45:00Z">
        <w:r w:rsidRPr="005D2CF1">
          <w:t>.</w:t>
        </w:r>
      </w:ins>
    </w:p>
    <w:p w14:paraId="3D4EB18A" w14:textId="0B4502B0" w:rsidR="00C4065B" w:rsidRPr="005D2CF1" w:rsidRDefault="00C4065B" w:rsidP="00C4065B">
      <w:pPr>
        <w:pStyle w:val="30"/>
        <w:rPr>
          <w:ins w:id="1408" w:author="Nokia r00" w:date="2023-01-09T20:45:00Z"/>
        </w:rPr>
      </w:pPr>
      <w:bookmarkStart w:id="1409" w:name="_Toc122419362"/>
      <w:ins w:id="1410" w:author="Nokia r00" w:date="2023-01-09T20:45:00Z">
        <w:r w:rsidRPr="005D2CF1">
          <w:t>7.</w:t>
        </w:r>
      </w:ins>
      <w:ins w:id="1411" w:author="Nokia r00" w:date="2023-01-09T20:58:00Z">
        <w:r w:rsidR="008123C0">
          <w:t>X</w:t>
        </w:r>
      </w:ins>
      <w:ins w:id="1412" w:author="Nokia r00" w:date="2023-01-09T20:45:00Z">
        <w:r w:rsidRPr="005D2CF1">
          <w:t>.2</w:t>
        </w:r>
        <w:r w:rsidRPr="005D2CF1">
          <w:tab/>
          <w:t>Nnwdaf_</w:t>
        </w:r>
      </w:ins>
      <w:ins w:id="1413" w:author="CATT-dxy1" w:date="2023-01-17T16:03:00Z">
        <w:r w:rsidR="00F15D16">
          <w:rPr>
            <w:rFonts w:hint="eastAsia"/>
            <w:lang w:eastAsia="zh-CN"/>
          </w:rPr>
          <w:t>Roaming</w:t>
        </w:r>
        <w:r w:rsidR="00F15D16" w:rsidRPr="005D2CF1">
          <w:t>Analytics</w:t>
        </w:r>
      </w:ins>
      <w:ins w:id="1414" w:author="Nokia r00" w:date="2023-01-09T20:56:00Z">
        <w:del w:id="1415" w:author="CATT-dxy1" w:date="2023-01-17T16:03:00Z">
          <w:r w:rsidR="008123C0" w:rsidDel="00F15D16">
            <w:delText>InboundRoamer</w:delText>
          </w:r>
          <w:r w:rsidR="008123C0" w:rsidRPr="005D2CF1" w:rsidDel="00F15D16">
            <w:delText>Analytics</w:delText>
          </w:r>
        </w:del>
      </w:ins>
      <w:ins w:id="1416" w:author="Nokia r00" w:date="2023-01-09T20:45:00Z">
        <w:r w:rsidRPr="005D2CF1">
          <w:t>_Subscribe service operation</w:t>
        </w:r>
        <w:bookmarkEnd w:id="1409"/>
      </w:ins>
    </w:p>
    <w:p w14:paraId="0EFDD1FA" w14:textId="1B32ADF1" w:rsidR="00C4065B" w:rsidRPr="005D2CF1" w:rsidRDefault="00C4065B" w:rsidP="00C4065B">
      <w:pPr>
        <w:rPr>
          <w:ins w:id="1417" w:author="Nokia r00" w:date="2023-01-09T20:45:00Z"/>
          <w:b/>
        </w:rPr>
      </w:pPr>
      <w:ins w:id="1418" w:author="Nokia r00" w:date="2023-01-09T20:45:00Z">
        <w:r w:rsidRPr="005D2CF1">
          <w:rPr>
            <w:b/>
          </w:rPr>
          <w:t xml:space="preserve">Service operation name: </w:t>
        </w:r>
        <w:r w:rsidRPr="005D2CF1">
          <w:t>Nnwdaf_</w:t>
        </w:r>
      </w:ins>
      <w:ins w:id="1419" w:author="CATT-dxy1" w:date="2023-01-17T16:04:00Z">
        <w:r w:rsidR="00F15D16">
          <w:rPr>
            <w:rFonts w:hint="eastAsia"/>
            <w:lang w:eastAsia="zh-CN"/>
          </w:rPr>
          <w:t>Roaming</w:t>
        </w:r>
        <w:r w:rsidR="00F15D16" w:rsidRPr="005D2CF1">
          <w:t>Analytics</w:t>
        </w:r>
      </w:ins>
      <w:ins w:id="1420" w:author="Nokia r00" w:date="2023-01-09T20:56:00Z">
        <w:del w:id="1421" w:author="CATT-dxy1" w:date="2023-01-17T16:04:00Z">
          <w:r w:rsidR="008123C0" w:rsidDel="00F15D16">
            <w:delText>InboundRoamer</w:delText>
          </w:r>
          <w:r w:rsidR="008123C0" w:rsidRPr="005D2CF1" w:rsidDel="00F15D16">
            <w:delText>Analytics</w:delText>
          </w:r>
        </w:del>
      </w:ins>
      <w:ins w:id="1422" w:author="Nokia r00" w:date="2023-01-09T20:45:00Z">
        <w:r w:rsidRPr="005D2CF1">
          <w:t>_Subscribe.</w:t>
        </w:r>
      </w:ins>
    </w:p>
    <w:p w14:paraId="3A6D2B4D" w14:textId="1204452E" w:rsidR="00C4065B" w:rsidRPr="005D2CF1" w:rsidRDefault="00C4065B" w:rsidP="00C4065B">
      <w:pPr>
        <w:rPr>
          <w:ins w:id="1423" w:author="Nokia r00" w:date="2023-01-09T20:45:00Z"/>
          <w:lang w:eastAsia="zh-CN"/>
        </w:rPr>
      </w:pPr>
      <w:ins w:id="1424"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1425" w:author="Nokia r00" w:date="2023-01-09T20:57:00Z">
        <w:r w:rsidR="008123C0">
          <w:t xml:space="preserve">related to </w:t>
        </w:r>
        <w:del w:id="1426" w:author="Nokia r04" w:date="2023-01-17T21:17:00Z">
          <w:r w:rsidR="008123C0" w:rsidDel="00CB3ADF">
            <w:delText xml:space="preserve">inbound </w:delText>
          </w:r>
        </w:del>
        <w:r w:rsidR="008123C0">
          <w:t>roaming UE</w:t>
        </w:r>
      </w:ins>
      <w:ins w:id="1427" w:author="Nokia r00" w:date="2023-01-09T20:45:00Z">
        <w:r w:rsidRPr="005D2CF1">
          <w:rPr>
            <w:lang w:eastAsia="zh-CN"/>
          </w:rPr>
          <w:t>.</w:t>
        </w:r>
      </w:ins>
    </w:p>
    <w:p w14:paraId="09230DC1" w14:textId="77777777" w:rsidR="00C4065B" w:rsidRDefault="00C4065B" w:rsidP="00C4065B">
      <w:pPr>
        <w:rPr>
          <w:ins w:id="1428" w:author="Nokia r00" w:date="2023-01-09T20:45:00Z"/>
          <w:lang w:eastAsia="zh-CN"/>
        </w:rPr>
      </w:pPr>
      <w:ins w:id="1429" w:author="Nokia r00" w:date="2023-01-09T20:45:00Z">
        <w:r w:rsidRPr="005D2CF1">
          <w:rPr>
            <w:b/>
            <w:lang w:eastAsia="zh-CN"/>
          </w:rPr>
          <w:t>Inputs, Required:</w:t>
        </w:r>
      </w:ins>
    </w:p>
    <w:p w14:paraId="0C8877E9" w14:textId="2EAA92C0" w:rsidR="00C4065B" w:rsidRPr="005D2CF1" w:rsidRDefault="00C4065B" w:rsidP="007C406B">
      <w:pPr>
        <w:pStyle w:val="B1"/>
        <w:rPr>
          <w:ins w:id="1430" w:author="Nokia r00" w:date="2023-01-09T20:45:00Z"/>
          <w:lang w:eastAsia="zh-CN"/>
        </w:rPr>
      </w:pPr>
      <w:ins w:id="1431" w:author="Nokia r00" w:date="2023-01-09T20:45:00Z">
        <w:r>
          <w:rPr>
            <w:lang w:eastAsia="zh-CN"/>
          </w:rPr>
          <w:t>-</w:t>
        </w:r>
        <w:r>
          <w:rPr>
            <w:lang w:eastAsia="zh-CN"/>
          </w:rPr>
          <w:tab/>
        </w:r>
      </w:ins>
    </w:p>
    <w:p w14:paraId="6A6CE51B" w14:textId="77777777" w:rsidR="00C4065B" w:rsidRDefault="00C4065B" w:rsidP="00C4065B">
      <w:pPr>
        <w:rPr>
          <w:ins w:id="1432" w:author="Nokia r00" w:date="2023-01-09T20:45:00Z"/>
          <w:lang w:eastAsia="zh-CN"/>
        </w:rPr>
      </w:pPr>
      <w:ins w:id="1433" w:author="Nokia r00" w:date="2023-01-09T20:45:00Z">
        <w:r w:rsidRPr="005D2CF1">
          <w:rPr>
            <w:b/>
            <w:lang w:eastAsia="zh-CN"/>
          </w:rPr>
          <w:t>Inputs, Optional:</w:t>
        </w:r>
      </w:ins>
    </w:p>
    <w:p w14:paraId="5582CC27" w14:textId="0D06CFD6" w:rsidR="00C4065B" w:rsidRPr="005D2CF1" w:rsidRDefault="00C4065B" w:rsidP="007C406B">
      <w:pPr>
        <w:pStyle w:val="B1"/>
        <w:rPr>
          <w:ins w:id="1434" w:author="Nokia r00" w:date="2023-01-09T20:45:00Z"/>
          <w:lang w:eastAsia="zh-CN"/>
        </w:rPr>
      </w:pPr>
      <w:ins w:id="1435"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1436" w:author="Nokia r00" w:date="2023-01-09T20:45:00Z"/>
          <w:lang w:eastAsia="zh-CN"/>
        </w:rPr>
      </w:pPr>
      <w:ins w:id="1437"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1438" w:author="Nokia r00" w:date="2023-01-09T20:45:00Z"/>
        </w:rPr>
      </w:pPr>
      <w:ins w:id="1439"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1440" w:author="Nokia r00" w:date="2023-01-09T21:05:00Z"/>
          <w:noProof/>
        </w:rPr>
      </w:pPr>
      <w:bookmarkStart w:id="1441" w:name="_Toc122419363"/>
      <w:ins w:id="1442" w:author="Nokia r00" w:date="2023-01-09T21:05:00Z">
        <w:r>
          <w:rPr>
            <w:noProof/>
          </w:rPr>
          <w:t xml:space="preserve">Editor´s note: Parameters for the </w:t>
        </w:r>
        <w:r w:rsidRPr="005D2CF1">
          <w:t>service operation</w:t>
        </w:r>
        <w:r>
          <w:t xml:space="preserve"> are ffs.</w:t>
        </w:r>
      </w:ins>
    </w:p>
    <w:p w14:paraId="6EEFB545" w14:textId="4AF14A4A" w:rsidR="00C4065B" w:rsidRPr="005D2CF1" w:rsidRDefault="00C4065B" w:rsidP="00C4065B">
      <w:pPr>
        <w:pStyle w:val="30"/>
        <w:rPr>
          <w:ins w:id="1443" w:author="Nokia r00" w:date="2023-01-09T20:45:00Z"/>
        </w:rPr>
      </w:pPr>
      <w:ins w:id="1444" w:author="Nokia r00" w:date="2023-01-09T20:45:00Z">
        <w:r w:rsidRPr="005D2CF1">
          <w:rPr>
            <w:lang w:eastAsia="zh-CN"/>
          </w:rPr>
          <w:t>7.</w:t>
        </w:r>
      </w:ins>
      <w:ins w:id="1445" w:author="Nokia r00" w:date="2023-01-09T20:58:00Z">
        <w:r w:rsidR="008123C0">
          <w:t>X</w:t>
        </w:r>
      </w:ins>
      <w:ins w:id="1446" w:author="Nokia r00" w:date="2023-01-09T20:45:00Z">
        <w:r w:rsidRPr="005D2CF1">
          <w:t>.3</w:t>
        </w:r>
        <w:r w:rsidRPr="005D2CF1">
          <w:tab/>
          <w:t>Nnwdaf_</w:t>
        </w:r>
      </w:ins>
      <w:ins w:id="1447" w:author="CATT-dxy1" w:date="2023-01-17T16:03:00Z">
        <w:r w:rsidR="00F15D16">
          <w:rPr>
            <w:rFonts w:hint="eastAsia"/>
            <w:lang w:eastAsia="zh-CN"/>
          </w:rPr>
          <w:t>Roaming</w:t>
        </w:r>
        <w:r w:rsidR="00F15D16" w:rsidRPr="005D2CF1">
          <w:t>Analytics</w:t>
        </w:r>
      </w:ins>
      <w:ins w:id="1448" w:author="Nokia r00" w:date="2023-01-09T21:03:00Z">
        <w:del w:id="1449" w:author="CATT-dxy1" w:date="2023-01-17T16:03:00Z">
          <w:r w:rsidR="00656CBC" w:rsidDel="00F15D16">
            <w:delText>InboundRoamer</w:delText>
          </w:r>
        </w:del>
      </w:ins>
      <w:ins w:id="1450" w:author="Nokia r00" w:date="2023-01-09T20:45:00Z">
        <w:del w:id="1451" w:author="CATT-dxy1" w:date="2023-01-17T16:03:00Z">
          <w:r w:rsidRPr="005D2CF1" w:rsidDel="00F15D16">
            <w:delText>Analytics</w:delText>
          </w:r>
        </w:del>
        <w:r w:rsidRPr="005D2CF1">
          <w:t>_Unsubscribe service operation</w:t>
        </w:r>
        <w:bookmarkEnd w:id="1441"/>
      </w:ins>
    </w:p>
    <w:p w14:paraId="7D09FAE5" w14:textId="04D33635" w:rsidR="00C4065B" w:rsidRPr="005D2CF1" w:rsidRDefault="00C4065B" w:rsidP="00C4065B">
      <w:pPr>
        <w:rPr>
          <w:ins w:id="1452" w:author="Nokia r00" w:date="2023-01-09T20:45:00Z"/>
          <w:b/>
        </w:rPr>
      </w:pPr>
      <w:ins w:id="1453" w:author="Nokia r00" w:date="2023-01-09T20:45:00Z">
        <w:r w:rsidRPr="005D2CF1">
          <w:rPr>
            <w:b/>
          </w:rPr>
          <w:t xml:space="preserve">Service operation name: </w:t>
        </w:r>
        <w:r w:rsidRPr="005D2CF1">
          <w:t>Nnwdaf_</w:t>
        </w:r>
      </w:ins>
      <w:ins w:id="1454" w:author="CATT-dxy1" w:date="2023-01-17T16:04:00Z">
        <w:r w:rsidR="00F15D16">
          <w:rPr>
            <w:rFonts w:hint="eastAsia"/>
            <w:lang w:eastAsia="zh-CN"/>
          </w:rPr>
          <w:t>Roaming</w:t>
        </w:r>
        <w:r w:rsidR="00F15D16" w:rsidRPr="005D2CF1">
          <w:t>Analytics</w:t>
        </w:r>
      </w:ins>
      <w:ins w:id="1455" w:author="Nokia r00" w:date="2023-01-09T20:59:00Z">
        <w:del w:id="1456" w:author="CATT-dxy1" w:date="2023-01-17T16:04:00Z">
          <w:r w:rsidR="008123C0" w:rsidDel="00F15D16">
            <w:delText>InboundRoamer</w:delText>
          </w:r>
        </w:del>
      </w:ins>
      <w:ins w:id="1457" w:author="Nokia r00" w:date="2023-01-09T20:45:00Z">
        <w:del w:id="1458" w:author="CATT-dxy1" w:date="2023-01-17T16:04:00Z">
          <w:r w:rsidRPr="005D2CF1" w:rsidDel="00F15D16">
            <w:delText>Analytics</w:delText>
          </w:r>
        </w:del>
        <w:r w:rsidRPr="005D2CF1">
          <w:t>_Unsubscribe.</w:t>
        </w:r>
      </w:ins>
    </w:p>
    <w:p w14:paraId="02EB1383" w14:textId="24A53EBA" w:rsidR="00C4065B" w:rsidRPr="005D2CF1" w:rsidRDefault="00C4065B" w:rsidP="00C4065B">
      <w:pPr>
        <w:rPr>
          <w:ins w:id="1459" w:author="Nokia r00" w:date="2023-01-09T20:45:00Z"/>
          <w:lang w:eastAsia="zh-CN"/>
        </w:rPr>
      </w:pPr>
      <w:ins w:id="1460" w:author="Nokia r00" w:date="2023-01-09T20:45:00Z">
        <w:r w:rsidRPr="005D2CF1">
          <w:rPr>
            <w:b/>
          </w:rPr>
          <w:t>Description:</w:t>
        </w:r>
        <w:r w:rsidRPr="005D2CF1">
          <w:t xml:space="preserve"> </w:t>
        </w:r>
        <w:r>
          <w:t>U</w:t>
        </w:r>
        <w:r w:rsidRPr="005D2CF1">
          <w:t>nsubscribe to NWDAF analytic</w:t>
        </w:r>
        <w:r>
          <w:t>s</w:t>
        </w:r>
      </w:ins>
      <w:ins w:id="1461" w:author="Nokia r00" w:date="2023-01-09T20:58:00Z">
        <w:r w:rsidR="008123C0">
          <w:t xml:space="preserve"> related to </w:t>
        </w:r>
        <w:del w:id="1462" w:author="Nokia r04" w:date="2023-01-17T21:18:00Z">
          <w:r w:rsidR="008123C0" w:rsidDel="00CB3ADF">
            <w:delText xml:space="preserve">inbound </w:delText>
          </w:r>
        </w:del>
        <w:r w:rsidR="008123C0">
          <w:t>roaming UE</w:t>
        </w:r>
      </w:ins>
      <w:ins w:id="1463" w:author="Nokia r00" w:date="2023-01-09T20:45:00Z">
        <w:r w:rsidRPr="005D2CF1">
          <w:t>.</w:t>
        </w:r>
      </w:ins>
    </w:p>
    <w:p w14:paraId="0F5846DC" w14:textId="77777777" w:rsidR="00C4065B" w:rsidRPr="005D2CF1" w:rsidRDefault="00C4065B" w:rsidP="00C4065B">
      <w:pPr>
        <w:rPr>
          <w:ins w:id="1464" w:author="Nokia r00" w:date="2023-01-09T20:45:00Z"/>
          <w:b/>
          <w:lang w:eastAsia="zh-CN"/>
        </w:rPr>
      </w:pPr>
      <w:ins w:id="1465"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1466" w:author="Nokia r00" w:date="2023-01-09T20:45:00Z"/>
          <w:lang w:eastAsia="zh-CN"/>
        </w:rPr>
      </w:pPr>
      <w:ins w:id="1467"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1468" w:author="Nokia r00" w:date="2023-01-09T20:45:00Z"/>
        </w:rPr>
      </w:pPr>
      <w:ins w:id="1469"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1470" w:author="Nokia r00" w:date="2023-01-09T20:45:00Z"/>
        </w:rPr>
      </w:pPr>
      <w:ins w:id="1471"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1472" w:author="Nokia r00" w:date="2023-01-09T21:06:00Z"/>
          <w:noProof/>
        </w:rPr>
      </w:pPr>
      <w:bookmarkStart w:id="1473" w:name="_Toc122419364"/>
      <w:ins w:id="1474" w:author="Nokia r00" w:date="2023-01-09T21:06:00Z">
        <w:r>
          <w:rPr>
            <w:noProof/>
          </w:rPr>
          <w:t xml:space="preserve">Editor´s note: Parameters for the </w:t>
        </w:r>
        <w:r w:rsidRPr="005D2CF1">
          <w:t>service operation</w:t>
        </w:r>
        <w:r>
          <w:t xml:space="preserve"> are ffs.</w:t>
        </w:r>
      </w:ins>
    </w:p>
    <w:p w14:paraId="43125125" w14:textId="00543E66" w:rsidR="00C4065B" w:rsidRPr="005D2CF1" w:rsidRDefault="00C4065B" w:rsidP="00C4065B">
      <w:pPr>
        <w:pStyle w:val="30"/>
        <w:rPr>
          <w:ins w:id="1475" w:author="Nokia r00" w:date="2023-01-09T20:45:00Z"/>
          <w:lang w:eastAsia="zh-CN"/>
        </w:rPr>
      </w:pPr>
      <w:ins w:id="1476" w:author="Nokia r00" w:date="2023-01-09T20:45:00Z">
        <w:r w:rsidRPr="005D2CF1">
          <w:rPr>
            <w:lang w:eastAsia="zh-CN"/>
          </w:rPr>
          <w:t>7.</w:t>
        </w:r>
      </w:ins>
      <w:ins w:id="1477" w:author="Nokia r00" w:date="2023-01-09T20:59:00Z">
        <w:r w:rsidR="008123C0">
          <w:t>X</w:t>
        </w:r>
      </w:ins>
      <w:ins w:id="1478" w:author="Nokia r00" w:date="2023-01-09T20:45:00Z">
        <w:r w:rsidRPr="005D2CF1">
          <w:rPr>
            <w:lang w:eastAsia="zh-CN"/>
          </w:rPr>
          <w:t>.4</w:t>
        </w:r>
        <w:r w:rsidRPr="005D2CF1">
          <w:rPr>
            <w:lang w:eastAsia="zh-CN"/>
          </w:rPr>
          <w:tab/>
          <w:t>Nnwdaf_</w:t>
        </w:r>
      </w:ins>
      <w:ins w:id="1479" w:author="CATT-dxy1" w:date="2023-01-17T16:03:00Z">
        <w:r w:rsidR="00F15D16">
          <w:rPr>
            <w:rFonts w:hint="eastAsia"/>
            <w:lang w:eastAsia="zh-CN"/>
          </w:rPr>
          <w:t>Roaming</w:t>
        </w:r>
        <w:r w:rsidR="00F15D16" w:rsidRPr="005D2CF1">
          <w:t>Analytics</w:t>
        </w:r>
      </w:ins>
      <w:ins w:id="1480" w:author="Nokia r00" w:date="2023-01-09T21:03:00Z">
        <w:del w:id="1481" w:author="CATT-dxy1" w:date="2023-01-17T16:03:00Z">
          <w:r w:rsidR="00656CBC" w:rsidDel="00F15D16">
            <w:rPr>
              <w:lang w:eastAsia="zh-CN"/>
            </w:rPr>
            <w:delText>I</w:delText>
          </w:r>
          <w:r w:rsidR="00656CBC" w:rsidDel="00F15D16">
            <w:delText>nboundRoamer</w:delText>
          </w:r>
        </w:del>
      </w:ins>
      <w:ins w:id="1482" w:author="Nokia r00" w:date="2023-01-09T20:45:00Z">
        <w:del w:id="1483" w:author="CATT-dxy1" w:date="2023-01-17T16:03:00Z">
          <w:r w:rsidRPr="005D2CF1" w:rsidDel="00F15D16">
            <w:delText>Analytics</w:delText>
          </w:r>
        </w:del>
        <w:r w:rsidRPr="005D2CF1">
          <w:t>_</w:t>
        </w:r>
        <w:r w:rsidRPr="005D2CF1">
          <w:rPr>
            <w:lang w:eastAsia="zh-CN"/>
          </w:rPr>
          <w:t>Notify service operation</w:t>
        </w:r>
        <w:bookmarkEnd w:id="1473"/>
      </w:ins>
    </w:p>
    <w:p w14:paraId="30BFDD85" w14:textId="645A1234" w:rsidR="00C4065B" w:rsidRPr="005D2CF1" w:rsidRDefault="00C4065B" w:rsidP="00C4065B">
      <w:pPr>
        <w:rPr>
          <w:ins w:id="1484" w:author="Nokia r00" w:date="2023-01-09T20:45:00Z"/>
          <w:b/>
        </w:rPr>
      </w:pPr>
      <w:ins w:id="1485" w:author="Nokia r00" w:date="2023-01-09T20:45:00Z">
        <w:r w:rsidRPr="005D2CF1">
          <w:rPr>
            <w:b/>
          </w:rPr>
          <w:t xml:space="preserve">Service operation name: </w:t>
        </w:r>
        <w:r w:rsidRPr="005D2CF1">
          <w:t>Nnwdaf_</w:t>
        </w:r>
      </w:ins>
      <w:ins w:id="1486" w:author="CATT-dxy1" w:date="2023-01-17T16:04:00Z">
        <w:r w:rsidR="00F15D16">
          <w:rPr>
            <w:rFonts w:hint="eastAsia"/>
            <w:lang w:eastAsia="zh-CN"/>
          </w:rPr>
          <w:t>Roaming</w:t>
        </w:r>
        <w:r w:rsidR="00F15D16" w:rsidRPr="005D2CF1">
          <w:t>Analytics</w:t>
        </w:r>
      </w:ins>
      <w:ins w:id="1487" w:author="Nokia r00" w:date="2023-01-09T21:03:00Z">
        <w:del w:id="1488" w:author="CATT-dxy1" w:date="2023-01-17T16:04:00Z">
          <w:r w:rsidR="00656CBC" w:rsidDel="00F15D16">
            <w:delText>InboundRoamer</w:delText>
          </w:r>
        </w:del>
      </w:ins>
      <w:ins w:id="1489" w:author="Nokia r00" w:date="2023-01-09T20:45:00Z">
        <w:del w:id="1490" w:author="CATT-dxy1" w:date="2023-01-17T16:04:00Z">
          <w:r w:rsidRPr="005D2CF1" w:rsidDel="00F15D16">
            <w:delText>Analytics</w:delText>
          </w:r>
        </w:del>
        <w:r w:rsidRPr="005D2CF1">
          <w:t>_Notify.</w:t>
        </w:r>
      </w:ins>
    </w:p>
    <w:p w14:paraId="4BA2126E" w14:textId="72643092" w:rsidR="00C4065B" w:rsidRPr="005D2CF1" w:rsidRDefault="00C4065B" w:rsidP="00C4065B">
      <w:pPr>
        <w:rPr>
          <w:ins w:id="1491" w:author="Nokia r00" w:date="2023-01-09T20:45:00Z"/>
          <w:lang w:eastAsia="zh-CN"/>
        </w:rPr>
      </w:pPr>
      <w:ins w:id="1492"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1493" w:author="Nokia r00" w:date="2023-01-09T21:00:00Z">
        <w:r w:rsidR="00656CBC">
          <w:rPr>
            <w:lang w:eastAsia="zh-CN"/>
          </w:rPr>
          <w:t xml:space="preserve">related to </w:t>
        </w:r>
      </w:ins>
      <w:ins w:id="1494" w:author="Nokia r00" w:date="2023-01-09T21:40:00Z">
        <w:del w:id="1495" w:author="Nokia r04" w:date="2023-01-17T21:18:00Z">
          <w:r w:rsidR="006F68DC" w:rsidDel="00CB3ADF">
            <w:delText xml:space="preserve">inbound </w:delText>
          </w:r>
        </w:del>
        <w:r w:rsidR="006F68DC">
          <w:t>roaming</w:t>
        </w:r>
      </w:ins>
      <w:ins w:id="1496" w:author="Nokia r00" w:date="2023-01-09T21:00:00Z">
        <w:r w:rsidR="00656CBC">
          <w:t xml:space="preserve"> UEs </w:t>
        </w:r>
        <w:r w:rsidR="008123C0">
          <w:rPr>
            <w:lang w:eastAsia="zh-CN"/>
          </w:rPr>
          <w:t>that the consumer</w:t>
        </w:r>
      </w:ins>
      <w:ins w:id="1497"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1498" w:author="Nokia r00" w:date="2023-01-09T20:45:00Z"/>
          <w:lang w:eastAsia="zh-CN"/>
        </w:rPr>
      </w:pPr>
      <w:ins w:id="1499"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1500" w:author="Nokia r00" w:date="2023-01-09T20:45:00Z"/>
          <w:b/>
          <w:lang w:eastAsia="zh-CN"/>
        </w:rPr>
      </w:pPr>
      <w:ins w:id="1501" w:author="Nokia r00" w:date="2023-01-09T20:45:00Z">
        <w:r w:rsidRPr="005D2CF1">
          <w:rPr>
            <w:b/>
            <w:lang w:eastAsia="zh-CN"/>
          </w:rPr>
          <w:t>Inputs, Optional:</w:t>
        </w:r>
      </w:ins>
    </w:p>
    <w:p w14:paraId="32E1FED4" w14:textId="085F8CCB" w:rsidR="00C4065B" w:rsidRDefault="00C4065B" w:rsidP="00656CBC">
      <w:pPr>
        <w:pStyle w:val="B1"/>
        <w:rPr>
          <w:ins w:id="1502" w:author="Nokia r00" w:date="2023-01-09T20:45:00Z"/>
          <w:lang w:eastAsia="zh-CN"/>
        </w:rPr>
      </w:pPr>
      <w:ins w:id="1503" w:author="Nokia r00" w:date="2023-01-09T20:45:00Z">
        <w:r>
          <w:rPr>
            <w:lang w:eastAsia="zh-CN"/>
          </w:rPr>
          <w:t>-</w:t>
        </w:r>
        <w:r>
          <w:rPr>
            <w:lang w:eastAsia="zh-CN"/>
          </w:rPr>
          <w:tab/>
          <w:t>.</w:t>
        </w:r>
      </w:ins>
    </w:p>
    <w:p w14:paraId="22F9EC20" w14:textId="77777777" w:rsidR="00C4065B" w:rsidRPr="005D2CF1" w:rsidRDefault="00C4065B" w:rsidP="00C4065B">
      <w:pPr>
        <w:rPr>
          <w:ins w:id="1504" w:author="Nokia r00" w:date="2023-01-09T20:45:00Z"/>
        </w:rPr>
      </w:pPr>
      <w:ins w:id="1505"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1506" w:author="Nokia r00" w:date="2023-01-09T20:45:00Z"/>
          <w:lang w:eastAsia="zh-CN"/>
        </w:rPr>
      </w:pPr>
      <w:ins w:id="1507" w:author="Nokia r00" w:date="2023-01-09T20:45:00Z">
        <w:r w:rsidRPr="005D2CF1">
          <w:rPr>
            <w:b/>
          </w:rPr>
          <w:lastRenderedPageBreak/>
          <w:t xml:space="preserve">Outputs, Optional: </w:t>
        </w:r>
        <w:r w:rsidRPr="005D2CF1">
          <w:t>None.</w:t>
        </w:r>
      </w:ins>
    </w:p>
    <w:p w14:paraId="030C6379" w14:textId="77777777" w:rsidR="00656CBC" w:rsidRDefault="00656CBC" w:rsidP="00656CBC">
      <w:pPr>
        <w:pStyle w:val="EditorsNote"/>
        <w:rPr>
          <w:ins w:id="1508" w:author="Nokia r00" w:date="2023-01-09T21:06:00Z"/>
          <w:noProof/>
        </w:rPr>
      </w:pPr>
      <w:bookmarkStart w:id="1509" w:name="_Toc122419368"/>
      <w:ins w:id="1510" w:author="Nokia r00" w:date="2023-01-09T21:06:00Z">
        <w:r>
          <w:rPr>
            <w:noProof/>
          </w:rPr>
          <w:t xml:space="preserve">Editor´s note: Parameters for the </w:t>
        </w:r>
        <w:r w:rsidRPr="005D2CF1">
          <w:t>service operation</w:t>
        </w:r>
        <w:r>
          <w:t xml:space="preserve"> are ffs.</w:t>
        </w:r>
      </w:ins>
    </w:p>
    <w:p w14:paraId="124883F8" w14:textId="0B092EA2" w:rsidR="00C4065B" w:rsidRPr="005D2CF1" w:rsidRDefault="00C4065B" w:rsidP="00C4065B">
      <w:pPr>
        <w:pStyle w:val="30"/>
        <w:rPr>
          <w:ins w:id="1511" w:author="Nokia r00" w:date="2023-01-09T20:45:00Z"/>
        </w:rPr>
      </w:pPr>
      <w:ins w:id="1512" w:author="Nokia r00" w:date="2023-01-09T20:45:00Z">
        <w:r w:rsidRPr="005D2CF1">
          <w:rPr>
            <w:lang w:eastAsia="zh-CN"/>
          </w:rPr>
          <w:t>7.</w:t>
        </w:r>
      </w:ins>
      <w:ins w:id="1513" w:author="Nokia r00" w:date="2023-01-09T21:02:00Z">
        <w:r w:rsidR="00656CBC">
          <w:t>X</w:t>
        </w:r>
      </w:ins>
      <w:ins w:id="1514" w:author="Nokia r00" w:date="2023-01-09T20:45:00Z">
        <w:r w:rsidRPr="005D2CF1">
          <w:t>.</w:t>
        </w:r>
      </w:ins>
      <w:ins w:id="1515" w:author="Nokia r00" w:date="2023-01-09T21:02:00Z">
        <w:r w:rsidR="00656CBC">
          <w:t>5</w:t>
        </w:r>
      </w:ins>
      <w:ins w:id="1516" w:author="Nokia r00" w:date="2023-01-09T20:45:00Z">
        <w:r w:rsidRPr="005D2CF1">
          <w:tab/>
          <w:t>Nnwdaf_</w:t>
        </w:r>
      </w:ins>
      <w:ins w:id="1517" w:author="CATT-dxy1" w:date="2023-01-17T16:03:00Z">
        <w:r w:rsidR="00F15D16">
          <w:rPr>
            <w:rFonts w:hint="eastAsia"/>
            <w:lang w:eastAsia="zh-CN"/>
          </w:rPr>
          <w:t>Roaming</w:t>
        </w:r>
        <w:r w:rsidR="00F15D16" w:rsidRPr="005D2CF1">
          <w:t>Analytics</w:t>
        </w:r>
      </w:ins>
      <w:ins w:id="1518" w:author="Nokia r00" w:date="2023-01-09T21:03:00Z">
        <w:del w:id="1519" w:author="CATT-dxy1" w:date="2023-01-17T16:03:00Z">
          <w:r w:rsidR="00656CBC" w:rsidDel="00F15D16">
            <w:delText>InboundRoamer</w:delText>
          </w:r>
        </w:del>
      </w:ins>
      <w:ins w:id="1520" w:author="Nokia r00" w:date="2023-01-09T20:45:00Z">
        <w:del w:id="1521" w:author="CATT-dxy1" w:date="2023-01-17T16:03:00Z">
          <w:r w:rsidRPr="005D2CF1" w:rsidDel="00F15D16">
            <w:delText>Analytics</w:delText>
          </w:r>
        </w:del>
        <w:r w:rsidRPr="005D2CF1">
          <w:t>_Request service operation</w:t>
        </w:r>
        <w:bookmarkEnd w:id="1509"/>
      </w:ins>
    </w:p>
    <w:p w14:paraId="02FB7925" w14:textId="629C579C" w:rsidR="00C4065B" w:rsidRPr="005D2CF1" w:rsidRDefault="00C4065B" w:rsidP="00C4065B">
      <w:pPr>
        <w:rPr>
          <w:ins w:id="1522" w:author="Nokia r00" w:date="2023-01-09T20:45:00Z"/>
          <w:b/>
        </w:rPr>
      </w:pPr>
      <w:ins w:id="1523" w:author="Nokia r00" w:date="2023-01-09T20:45:00Z">
        <w:r w:rsidRPr="005D2CF1">
          <w:rPr>
            <w:b/>
          </w:rPr>
          <w:t xml:space="preserve">Service operation name: </w:t>
        </w:r>
        <w:r w:rsidRPr="005D2CF1">
          <w:t>Nnwdaf_</w:t>
        </w:r>
      </w:ins>
      <w:ins w:id="1524" w:author="CATT-dxy1" w:date="2023-01-17T16:04:00Z">
        <w:r w:rsidR="00F15D16">
          <w:rPr>
            <w:rFonts w:hint="eastAsia"/>
            <w:lang w:eastAsia="zh-CN"/>
          </w:rPr>
          <w:t>Roaming</w:t>
        </w:r>
        <w:r w:rsidR="00F15D16" w:rsidRPr="005D2CF1">
          <w:t>Analytics</w:t>
        </w:r>
      </w:ins>
      <w:ins w:id="1525" w:author="Nokia r00" w:date="2023-01-09T21:03:00Z">
        <w:del w:id="1526" w:author="CATT-dxy1" w:date="2023-01-17T16:04:00Z">
          <w:r w:rsidR="00656CBC" w:rsidDel="00F15D16">
            <w:delText>InboundRoamer</w:delText>
          </w:r>
        </w:del>
      </w:ins>
      <w:ins w:id="1527" w:author="Nokia r00" w:date="2023-01-09T20:45:00Z">
        <w:del w:id="1528" w:author="CATT-dxy1" w:date="2023-01-17T16:04:00Z">
          <w:r w:rsidRPr="005D2CF1" w:rsidDel="00F15D16">
            <w:delText>Analytics</w:delText>
          </w:r>
        </w:del>
        <w:r w:rsidRPr="005D2CF1">
          <w:t>_Request.</w:t>
        </w:r>
      </w:ins>
    </w:p>
    <w:p w14:paraId="04632ED3" w14:textId="08A84A6D" w:rsidR="00C4065B" w:rsidRPr="005D2CF1" w:rsidRDefault="00C4065B" w:rsidP="00C4065B">
      <w:pPr>
        <w:rPr>
          <w:ins w:id="1529" w:author="Nokia r00" w:date="2023-01-09T20:45:00Z"/>
          <w:lang w:eastAsia="zh-CN"/>
        </w:rPr>
      </w:pPr>
      <w:ins w:id="1530" w:author="Nokia r00" w:date="2023-01-09T20:45:00Z">
        <w:r w:rsidRPr="005D2CF1">
          <w:rPr>
            <w:b/>
          </w:rPr>
          <w:t xml:space="preserve">Description: </w:t>
        </w:r>
        <w:r>
          <w:t>T</w:t>
        </w:r>
        <w:r w:rsidRPr="005D2CF1">
          <w:t>he consumer requests NWDAF operator specific analytics</w:t>
        </w:r>
      </w:ins>
      <w:ins w:id="1531" w:author="Nokia r00" w:date="2023-01-09T21:04:00Z">
        <w:r w:rsidR="00656CBC" w:rsidRPr="00656CBC">
          <w:rPr>
            <w:lang w:eastAsia="zh-CN"/>
          </w:rPr>
          <w:t xml:space="preserve"> </w:t>
        </w:r>
        <w:r w:rsidR="00656CBC">
          <w:rPr>
            <w:lang w:eastAsia="zh-CN"/>
          </w:rPr>
          <w:t xml:space="preserve">related to </w:t>
        </w:r>
      </w:ins>
      <w:ins w:id="1532" w:author="Nokia r00" w:date="2023-01-09T21:28:00Z">
        <w:del w:id="1533" w:author="Nokia r04" w:date="2023-01-17T21:18:00Z">
          <w:r w:rsidR="005210F6" w:rsidDel="00CB3ADF">
            <w:delText xml:space="preserve">outbound </w:delText>
          </w:r>
        </w:del>
        <w:r w:rsidR="005210F6">
          <w:t xml:space="preserve">roaming </w:t>
        </w:r>
      </w:ins>
      <w:ins w:id="1534" w:author="Nokia r00" w:date="2023-01-09T21:04:00Z">
        <w:r w:rsidR="00656CBC">
          <w:t>UEs</w:t>
        </w:r>
      </w:ins>
      <w:ins w:id="1535" w:author="Nokia r00" w:date="2023-01-09T20:45:00Z">
        <w:r w:rsidRPr="005D2CF1">
          <w:t>.</w:t>
        </w:r>
      </w:ins>
    </w:p>
    <w:p w14:paraId="6C0818D6" w14:textId="2D0CAFBC" w:rsidR="00C4065B" w:rsidRPr="005D2CF1" w:rsidRDefault="00C4065B" w:rsidP="00C4065B">
      <w:pPr>
        <w:rPr>
          <w:ins w:id="1536" w:author="Nokia r00" w:date="2023-01-09T20:45:00Z"/>
          <w:lang w:eastAsia="zh-CN"/>
        </w:rPr>
      </w:pPr>
      <w:ins w:id="1537"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1538" w:author="Nokia r00" w:date="2023-01-09T20:45:00Z"/>
        </w:rPr>
      </w:pPr>
      <w:ins w:id="1539" w:author="Nokia r00" w:date="2023-01-09T20:45:00Z">
        <w:r w:rsidRPr="005D2CF1">
          <w:rPr>
            <w:b/>
            <w:lang w:eastAsia="zh-CN"/>
          </w:rPr>
          <w:t>Inputs, Optional:</w:t>
        </w:r>
        <w:r w:rsidRPr="005D2CF1">
          <w:t>.</w:t>
        </w:r>
      </w:ins>
    </w:p>
    <w:p w14:paraId="5830E438" w14:textId="65D4581A" w:rsidR="00C4065B" w:rsidRPr="005D2CF1" w:rsidRDefault="00C4065B" w:rsidP="00C4065B">
      <w:pPr>
        <w:rPr>
          <w:ins w:id="1540" w:author="Nokia r00" w:date="2023-01-09T20:45:00Z"/>
          <w:lang w:eastAsia="zh-CN"/>
        </w:rPr>
      </w:pPr>
      <w:ins w:id="1541" w:author="Nokia r00" w:date="2023-01-09T20:45:00Z">
        <w:r w:rsidRPr="005D2CF1">
          <w:rPr>
            <w:b/>
            <w:lang w:eastAsia="zh-CN"/>
          </w:rPr>
          <w:t>Outputs, Required:</w:t>
        </w:r>
        <w:r>
          <w:rPr>
            <w:lang w:eastAsia="zh-CN"/>
          </w:rPr>
          <w:t>.</w:t>
        </w:r>
      </w:ins>
    </w:p>
    <w:p w14:paraId="2C0B7722" w14:textId="0D50C70B" w:rsidR="00C4065B" w:rsidRDefault="00C4065B" w:rsidP="00656CBC">
      <w:pPr>
        <w:rPr>
          <w:ins w:id="1542" w:author="Nokia r00" w:date="2023-01-09T21:06:00Z"/>
          <w:lang w:eastAsia="zh-CN"/>
        </w:rPr>
      </w:pPr>
      <w:ins w:id="1543" w:author="Nokia r00" w:date="2023-01-09T20:45:00Z">
        <w:r w:rsidRPr="005D2CF1">
          <w:rPr>
            <w:b/>
          </w:rPr>
          <w:t xml:space="preserve">Outputs, Optional: </w:t>
        </w:r>
      </w:ins>
      <w:ins w:id="1544" w:author="Nokia r00" w:date="2023-01-09T21:05:00Z">
        <w:r w:rsidR="00656CBC">
          <w:rPr>
            <w:lang w:eastAsia="zh-CN"/>
          </w:rPr>
          <w:t xml:space="preserve"> </w:t>
        </w:r>
      </w:ins>
    </w:p>
    <w:p w14:paraId="1F3651E5" w14:textId="77777777" w:rsidR="00656CBC" w:rsidRDefault="00656CBC" w:rsidP="00656CBC">
      <w:pPr>
        <w:pStyle w:val="EditorsNote"/>
        <w:rPr>
          <w:ins w:id="1545" w:author="Nokia r00" w:date="2023-01-09T21:06:00Z"/>
          <w:noProof/>
        </w:rPr>
      </w:pPr>
      <w:ins w:id="1546" w:author="Nokia r00" w:date="2023-01-09T21:06:00Z">
        <w:r>
          <w:rPr>
            <w:noProof/>
          </w:rPr>
          <w:t xml:space="preserve">Editor´s note: Parameters for the </w:t>
        </w:r>
        <w:r w:rsidRPr="005D2CF1">
          <w:t>service operation</w:t>
        </w:r>
        <w:r>
          <w:t xml:space="preserve"> are ffs.</w:t>
        </w:r>
      </w:ins>
    </w:p>
    <w:p w14:paraId="6D143B06" w14:textId="7B43A046"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16</w:t>
      </w:r>
      <w:r w:rsidR="00A272C9" w:rsidRPr="00A272C9">
        <w:rPr>
          <w:sz w:val="40"/>
        </w:rPr>
        <w:t>th change</w:t>
      </w:r>
    </w:p>
    <w:p w14:paraId="1E185964" w14:textId="7C6590DD" w:rsidR="00656CBC" w:rsidRPr="005D2CF1" w:rsidDel="00F15D16" w:rsidRDefault="00656CBC" w:rsidP="00656CBC">
      <w:pPr>
        <w:pStyle w:val="2"/>
        <w:rPr>
          <w:ins w:id="1547" w:author="Nokia r00" w:date="2023-01-09T21:06:00Z"/>
          <w:del w:id="1548" w:author="CATT-dxy1" w:date="2023-01-17T16:03:00Z"/>
        </w:rPr>
      </w:pPr>
      <w:ins w:id="1549" w:author="Nokia r00" w:date="2023-01-09T21:06:00Z">
        <w:del w:id="1550" w:author="CATT-dxy1" w:date="2023-01-17T16:03:00Z">
          <w:r w:rsidRPr="005D2CF1" w:rsidDel="00F15D16">
            <w:delText>7.</w:delText>
          </w:r>
          <w:r w:rsidDel="00F15D16">
            <w:delText>Y</w:delText>
          </w:r>
          <w:r w:rsidRPr="005D2CF1" w:rsidDel="00F15D16">
            <w:tab/>
            <w:delText>Nnwdaf_</w:delText>
          </w:r>
        </w:del>
      </w:ins>
      <w:ins w:id="1551" w:author="Nokia r00" w:date="2023-01-09T21:07:00Z">
        <w:del w:id="1552" w:author="CATT-dxy1" w:date="2023-01-17T16:03:00Z">
          <w:r w:rsidDel="00F15D16">
            <w:delText>Out</w:delText>
          </w:r>
        </w:del>
      </w:ins>
      <w:ins w:id="1553" w:author="Nokia r00" w:date="2023-01-09T21:06:00Z">
        <w:del w:id="1554" w:author="CATT-dxy1" w:date="2023-01-17T16:03:00Z">
          <w:r w:rsidDel="00F15D16">
            <w:delText>boundRoamer</w:delText>
          </w:r>
          <w:r w:rsidRPr="005D2CF1" w:rsidDel="00F15D16">
            <w:delText>Analytics Service</w:delText>
          </w:r>
        </w:del>
      </w:ins>
    </w:p>
    <w:p w14:paraId="272A2181" w14:textId="23450939" w:rsidR="00656CBC" w:rsidRPr="005D2CF1" w:rsidDel="00F15D16" w:rsidRDefault="00656CBC" w:rsidP="00656CBC">
      <w:pPr>
        <w:pStyle w:val="30"/>
        <w:rPr>
          <w:ins w:id="1555" w:author="Nokia r00" w:date="2023-01-09T21:06:00Z"/>
          <w:del w:id="1556" w:author="CATT-dxy1" w:date="2023-01-17T16:03:00Z"/>
        </w:rPr>
      </w:pPr>
      <w:ins w:id="1557" w:author="Nokia r00" w:date="2023-01-09T21:06:00Z">
        <w:del w:id="1558" w:author="CATT-dxy1" w:date="2023-01-17T16:03:00Z">
          <w:r w:rsidRPr="005D2CF1" w:rsidDel="00F15D16">
            <w:delText>7.</w:delText>
          </w:r>
          <w:r w:rsidDel="00F15D16">
            <w:delText>Y</w:delText>
          </w:r>
          <w:r w:rsidRPr="005D2CF1" w:rsidDel="00F15D16">
            <w:delText>.1</w:delText>
          </w:r>
          <w:r w:rsidRPr="005D2CF1" w:rsidDel="00F15D16">
            <w:tab/>
            <w:delText>General</w:delText>
          </w:r>
        </w:del>
      </w:ins>
    </w:p>
    <w:p w14:paraId="165412FB" w14:textId="6338139E" w:rsidR="00656CBC" w:rsidRPr="005D2CF1" w:rsidDel="00F15D16" w:rsidRDefault="00656CBC" w:rsidP="00656CBC">
      <w:pPr>
        <w:rPr>
          <w:ins w:id="1559" w:author="Nokia r00" w:date="2023-01-09T21:06:00Z"/>
          <w:del w:id="1560" w:author="CATT-dxy1" w:date="2023-01-17T16:03:00Z"/>
        </w:rPr>
      </w:pPr>
      <w:ins w:id="1561" w:author="Nokia r00" w:date="2023-01-09T21:06:00Z">
        <w:del w:id="1562"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subscribe/unsubscribe for network data analytics</w:delText>
          </w:r>
          <w:r w:rsidDel="00F15D16">
            <w:delText xml:space="preserve"> related to </w:delText>
          </w:r>
        </w:del>
      </w:ins>
      <w:ins w:id="1563" w:author="Nokia r00" w:date="2023-01-09T21:26:00Z">
        <w:del w:id="1564" w:author="CATT-dxy1" w:date="2023-01-17T16:03:00Z">
          <w:r w:rsidR="005210F6" w:rsidDel="00F15D16">
            <w:delText>out</w:delText>
          </w:r>
        </w:del>
      </w:ins>
      <w:ins w:id="1565" w:author="Nokia r00" w:date="2023-01-09T21:06:00Z">
        <w:del w:id="1566" w:author="CATT-dxy1" w:date="2023-01-17T16:03:00Z">
          <w:r w:rsidDel="00F15D16">
            <w:delText>bound roaming UE</w:delText>
          </w:r>
          <w:r w:rsidRPr="005D2CF1" w:rsidDel="00F15D16">
            <w:delText>.</w:delText>
          </w:r>
        </w:del>
      </w:ins>
    </w:p>
    <w:p w14:paraId="3268D4BE" w14:textId="2D6BF144" w:rsidR="00656CBC" w:rsidRPr="005D2CF1" w:rsidDel="00F15D16" w:rsidRDefault="00656CBC" w:rsidP="00656CBC">
      <w:pPr>
        <w:pStyle w:val="30"/>
        <w:rPr>
          <w:ins w:id="1567" w:author="Nokia r00" w:date="2023-01-09T21:06:00Z"/>
          <w:del w:id="1568" w:author="CATT-dxy1" w:date="2023-01-17T16:03:00Z"/>
        </w:rPr>
      </w:pPr>
      <w:ins w:id="1569" w:author="Nokia r00" w:date="2023-01-09T21:06:00Z">
        <w:del w:id="1570" w:author="CATT-dxy1" w:date="2023-01-17T16:03:00Z">
          <w:r w:rsidRPr="005D2CF1" w:rsidDel="00F15D16">
            <w:delText>7.</w:delText>
          </w:r>
          <w:r w:rsidDel="00F15D16">
            <w:delText>Y</w:delText>
          </w:r>
          <w:r w:rsidRPr="005D2CF1" w:rsidDel="00F15D16">
            <w:delText>.2</w:delText>
          </w:r>
          <w:r w:rsidRPr="005D2CF1" w:rsidDel="00F15D16">
            <w:tab/>
            <w:delText>Nnwdaf_</w:delText>
          </w:r>
        </w:del>
      </w:ins>
      <w:ins w:id="1571" w:author="Nokia r00" w:date="2023-01-09T21:07:00Z">
        <w:del w:id="1572" w:author="CATT-dxy1" w:date="2023-01-17T16:03:00Z">
          <w:r w:rsidDel="00F15D16">
            <w:delText>Out</w:delText>
          </w:r>
        </w:del>
      </w:ins>
      <w:ins w:id="1573" w:author="Nokia r00" w:date="2023-01-09T21:06:00Z">
        <w:del w:id="1574" w:author="CATT-dxy1" w:date="2023-01-17T16:03:00Z">
          <w:r w:rsidDel="00F15D16">
            <w:delText>boundRoamer</w:delText>
          </w:r>
          <w:r w:rsidRPr="005D2CF1" w:rsidDel="00F15D16">
            <w:delText>Analytics_Subscribe service operation</w:delText>
          </w:r>
        </w:del>
      </w:ins>
    </w:p>
    <w:p w14:paraId="7AB64148" w14:textId="5EA7D82E" w:rsidR="00656CBC" w:rsidRPr="005D2CF1" w:rsidDel="00F15D16" w:rsidRDefault="00656CBC" w:rsidP="00656CBC">
      <w:pPr>
        <w:rPr>
          <w:ins w:id="1575" w:author="Nokia r00" w:date="2023-01-09T21:06:00Z"/>
          <w:del w:id="1576" w:author="CATT-dxy1" w:date="2023-01-17T16:03:00Z"/>
          <w:b/>
        </w:rPr>
      </w:pPr>
      <w:ins w:id="1577" w:author="Nokia r00" w:date="2023-01-09T21:06:00Z">
        <w:del w:id="1578" w:author="CATT-dxy1" w:date="2023-01-17T16:03:00Z">
          <w:r w:rsidRPr="005D2CF1" w:rsidDel="00F15D16">
            <w:rPr>
              <w:b/>
            </w:rPr>
            <w:delText xml:space="preserve">Service operation name: </w:delText>
          </w:r>
          <w:r w:rsidRPr="005D2CF1" w:rsidDel="00F15D16">
            <w:delText>Nnwdaf_</w:delText>
          </w:r>
        </w:del>
      </w:ins>
      <w:ins w:id="1579" w:author="Nokia r00" w:date="2023-01-09T21:26:00Z">
        <w:del w:id="1580" w:author="CATT-dxy1" w:date="2023-01-17T16:03:00Z">
          <w:r w:rsidR="005210F6" w:rsidDel="00F15D16">
            <w:delText>Out</w:delText>
          </w:r>
        </w:del>
      </w:ins>
      <w:ins w:id="1581" w:author="Nokia r00" w:date="2023-01-09T21:06:00Z">
        <w:del w:id="1582" w:author="CATT-dxy1" w:date="2023-01-17T16:03:00Z">
          <w:r w:rsidDel="00F15D16">
            <w:delText>boundRoamer</w:delText>
          </w:r>
          <w:r w:rsidRPr="005D2CF1" w:rsidDel="00F15D16">
            <w:delText>Analytics_Subscribe.</w:delText>
          </w:r>
        </w:del>
      </w:ins>
    </w:p>
    <w:p w14:paraId="3CF35334" w14:textId="7F96C9FA" w:rsidR="00656CBC" w:rsidRPr="005D2CF1" w:rsidDel="00F15D16" w:rsidRDefault="00656CBC" w:rsidP="00656CBC">
      <w:pPr>
        <w:rPr>
          <w:ins w:id="1583" w:author="Nokia r00" w:date="2023-01-09T21:06:00Z"/>
          <w:del w:id="1584" w:author="CATT-dxy1" w:date="2023-01-17T16:03:00Z"/>
          <w:lang w:eastAsia="zh-CN"/>
        </w:rPr>
      </w:pPr>
      <w:ins w:id="1585" w:author="Nokia r00" w:date="2023-01-09T21:06:00Z">
        <w:del w:id="1586" w:author="CATT-dxy1" w:date="2023-01-17T16:03:00Z">
          <w:r w:rsidRPr="005D2CF1" w:rsidDel="00F15D16">
            <w:rPr>
              <w:b/>
            </w:rPr>
            <w:delText>Description:</w:delText>
          </w:r>
          <w:r w:rsidRPr="005D2CF1" w:rsidDel="00F15D16">
            <w:delText xml:space="preserve"> Subscribes to NWDAF </w:delText>
          </w:r>
          <w:r w:rsidRPr="005D2CF1" w:rsidDel="00F15D16">
            <w:rPr>
              <w:lang w:eastAsia="zh-CN"/>
            </w:rPr>
            <w:delText>analytics</w:delText>
          </w:r>
          <w:r w:rsidRPr="005D2CF1" w:rsidDel="00F15D16">
            <w:delText xml:space="preserve"> </w:delText>
          </w:r>
          <w:r w:rsidDel="00F15D16">
            <w:delText xml:space="preserve">related to </w:delText>
          </w:r>
        </w:del>
      </w:ins>
      <w:ins w:id="1587" w:author="Nokia r00" w:date="2023-01-09T21:26:00Z">
        <w:del w:id="1588" w:author="CATT-dxy1" w:date="2023-01-17T16:03:00Z">
          <w:r w:rsidR="005210F6" w:rsidDel="00F15D16">
            <w:delText>out</w:delText>
          </w:r>
        </w:del>
      </w:ins>
      <w:ins w:id="1589" w:author="Nokia r00" w:date="2023-01-09T21:06:00Z">
        <w:del w:id="1590" w:author="CATT-dxy1" w:date="2023-01-17T16:03:00Z">
          <w:r w:rsidDel="00F15D16">
            <w:delText>bound roaming UE</w:delText>
          </w:r>
          <w:r w:rsidRPr="005D2CF1" w:rsidDel="00F15D16">
            <w:rPr>
              <w:lang w:eastAsia="zh-CN"/>
            </w:rPr>
            <w:delText>.</w:delText>
          </w:r>
        </w:del>
      </w:ins>
    </w:p>
    <w:p w14:paraId="5DCBC908" w14:textId="6ED05B34" w:rsidR="00656CBC" w:rsidDel="00F15D16" w:rsidRDefault="00656CBC" w:rsidP="00656CBC">
      <w:pPr>
        <w:rPr>
          <w:ins w:id="1591" w:author="Nokia r00" w:date="2023-01-09T21:06:00Z"/>
          <w:del w:id="1592" w:author="CATT-dxy1" w:date="2023-01-17T16:03:00Z"/>
          <w:lang w:eastAsia="zh-CN"/>
        </w:rPr>
      </w:pPr>
      <w:ins w:id="1593" w:author="Nokia r00" w:date="2023-01-09T21:06:00Z">
        <w:del w:id="1594" w:author="CATT-dxy1" w:date="2023-01-17T16:03:00Z">
          <w:r w:rsidRPr="005D2CF1" w:rsidDel="00F15D16">
            <w:rPr>
              <w:b/>
              <w:lang w:eastAsia="zh-CN"/>
            </w:rPr>
            <w:delText>Inputs, Required:</w:delText>
          </w:r>
        </w:del>
      </w:ins>
    </w:p>
    <w:p w14:paraId="6DEC1B42" w14:textId="3EAF5D1C" w:rsidR="00656CBC" w:rsidRPr="005D2CF1" w:rsidDel="00F15D16" w:rsidRDefault="00656CBC" w:rsidP="00656CBC">
      <w:pPr>
        <w:pStyle w:val="B1"/>
        <w:rPr>
          <w:ins w:id="1595" w:author="Nokia r00" w:date="2023-01-09T21:06:00Z"/>
          <w:del w:id="1596" w:author="CATT-dxy1" w:date="2023-01-17T16:03:00Z"/>
          <w:lang w:eastAsia="zh-CN"/>
        </w:rPr>
      </w:pPr>
      <w:ins w:id="1597" w:author="Nokia r00" w:date="2023-01-09T21:06:00Z">
        <w:del w:id="1598" w:author="CATT-dxy1" w:date="2023-01-17T16:03:00Z">
          <w:r w:rsidDel="00F15D16">
            <w:rPr>
              <w:lang w:eastAsia="zh-CN"/>
            </w:rPr>
            <w:delText>-</w:delText>
          </w:r>
          <w:r w:rsidDel="00F15D16">
            <w:rPr>
              <w:lang w:eastAsia="zh-CN"/>
            </w:rPr>
            <w:tab/>
          </w:r>
        </w:del>
      </w:ins>
    </w:p>
    <w:p w14:paraId="15DEADA3" w14:textId="0B53FAC6" w:rsidR="00656CBC" w:rsidDel="00F15D16" w:rsidRDefault="00656CBC" w:rsidP="00656CBC">
      <w:pPr>
        <w:rPr>
          <w:ins w:id="1599" w:author="Nokia r00" w:date="2023-01-09T21:06:00Z"/>
          <w:del w:id="1600" w:author="CATT-dxy1" w:date="2023-01-17T16:03:00Z"/>
          <w:lang w:eastAsia="zh-CN"/>
        </w:rPr>
      </w:pPr>
      <w:ins w:id="1601" w:author="Nokia r00" w:date="2023-01-09T21:06:00Z">
        <w:del w:id="1602" w:author="CATT-dxy1" w:date="2023-01-17T16:03:00Z">
          <w:r w:rsidRPr="005D2CF1" w:rsidDel="00F15D16">
            <w:rPr>
              <w:b/>
              <w:lang w:eastAsia="zh-CN"/>
            </w:rPr>
            <w:delText>Inputs, Optional:</w:delText>
          </w:r>
        </w:del>
      </w:ins>
    </w:p>
    <w:p w14:paraId="1AB80708" w14:textId="2D4A5DE5" w:rsidR="00656CBC" w:rsidRPr="005D2CF1" w:rsidDel="00F15D16" w:rsidRDefault="00656CBC" w:rsidP="00656CBC">
      <w:pPr>
        <w:pStyle w:val="B1"/>
        <w:rPr>
          <w:ins w:id="1603" w:author="Nokia r00" w:date="2023-01-09T21:06:00Z"/>
          <w:del w:id="1604" w:author="CATT-dxy1" w:date="2023-01-17T16:03:00Z"/>
          <w:lang w:eastAsia="zh-CN"/>
        </w:rPr>
      </w:pPr>
      <w:ins w:id="1605" w:author="Nokia r00" w:date="2023-01-09T21:06:00Z">
        <w:del w:id="1606" w:author="CATT-dxy1" w:date="2023-01-17T16:03:00Z">
          <w:r w:rsidDel="00F15D16">
            <w:rPr>
              <w:lang w:eastAsia="zh-CN"/>
            </w:rPr>
            <w:delText>-</w:delText>
          </w:r>
          <w:r w:rsidDel="00F15D16">
            <w:rPr>
              <w:lang w:eastAsia="zh-CN"/>
            </w:rPr>
            <w:tab/>
          </w:r>
          <w:r w:rsidRPr="005D2CF1" w:rsidDel="00F15D16">
            <w:rPr>
              <w:lang w:eastAsia="zh-CN"/>
            </w:rPr>
            <w:delText>.</w:delText>
          </w:r>
        </w:del>
      </w:ins>
    </w:p>
    <w:p w14:paraId="20F275F4" w14:textId="70A19033" w:rsidR="00656CBC" w:rsidRPr="005D2CF1" w:rsidDel="00F15D16" w:rsidRDefault="00656CBC" w:rsidP="00656CBC">
      <w:pPr>
        <w:rPr>
          <w:ins w:id="1607" w:author="Nokia r00" w:date="2023-01-09T21:06:00Z"/>
          <w:del w:id="1608" w:author="CATT-dxy1" w:date="2023-01-17T16:03:00Z"/>
          <w:lang w:eastAsia="zh-CN"/>
        </w:rPr>
      </w:pPr>
      <w:ins w:id="1609" w:author="Nokia r00" w:date="2023-01-09T21:06:00Z">
        <w:del w:id="1610" w:author="CATT-dxy1" w:date="2023-01-17T16:03: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10A3E663" w14:textId="2595596D" w:rsidR="00656CBC" w:rsidRPr="005D2CF1" w:rsidDel="00F15D16" w:rsidRDefault="00656CBC" w:rsidP="00656CBC">
      <w:pPr>
        <w:rPr>
          <w:ins w:id="1611" w:author="Nokia r00" w:date="2023-01-09T21:06:00Z"/>
          <w:del w:id="1612" w:author="CATT-dxy1" w:date="2023-01-17T16:03:00Z"/>
        </w:rPr>
      </w:pPr>
      <w:ins w:id="1613" w:author="Nokia r00" w:date="2023-01-09T21:06:00Z">
        <w:del w:id="1614" w:author="CATT-dxy1" w:date="2023-01-17T16:03:00Z">
          <w:r w:rsidRPr="005D2CF1" w:rsidDel="00F15D16">
            <w:rPr>
              <w:b/>
            </w:rPr>
            <w:delText>Outputs, Optional:</w:delText>
          </w:r>
          <w:r w:rsidRPr="005D2CF1" w:rsidDel="00F15D16">
            <w:delText xml:space="preserve"> None.</w:delText>
          </w:r>
        </w:del>
      </w:ins>
    </w:p>
    <w:p w14:paraId="7ACA2825" w14:textId="394AA35F" w:rsidR="00656CBC" w:rsidDel="00F15D16" w:rsidRDefault="00656CBC" w:rsidP="00656CBC">
      <w:pPr>
        <w:pStyle w:val="EditorsNote"/>
        <w:rPr>
          <w:ins w:id="1615" w:author="Nokia r00" w:date="2023-01-09T21:06:00Z"/>
          <w:del w:id="1616" w:author="CATT-dxy1" w:date="2023-01-17T16:03:00Z"/>
          <w:noProof/>
        </w:rPr>
      </w:pPr>
      <w:ins w:id="1617" w:author="Nokia r00" w:date="2023-01-09T21:06:00Z">
        <w:del w:id="1618"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38731EE2" w14:textId="5AEE31C1" w:rsidR="00656CBC" w:rsidRPr="005D2CF1" w:rsidDel="00F15D16" w:rsidRDefault="00656CBC" w:rsidP="00656CBC">
      <w:pPr>
        <w:pStyle w:val="30"/>
        <w:rPr>
          <w:ins w:id="1619" w:author="Nokia r00" w:date="2023-01-09T21:06:00Z"/>
          <w:del w:id="1620" w:author="CATT-dxy1" w:date="2023-01-17T16:03:00Z"/>
        </w:rPr>
      </w:pPr>
      <w:ins w:id="1621" w:author="Nokia r00" w:date="2023-01-09T21:06:00Z">
        <w:del w:id="1622" w:author="CATT-dxy1" w:date="2023-01-17T16:03:00Z">
          <w:r w:rsidRPr="005D2CF1" w:rsidDel="00F15D16">
            <w:rPr>
              <w:lang w:eastAsia="zh-CN"/>
            </w:rPr>
            <w:delText>7.</w:delText>
          </w:r>
        </w:del>
      </w:ins>
      <w:ins w:id="1623" w:author="Nokia r00" w:date="2023-01-09T21:07:00Z">
        <w:del w:id="1624" w:author="CATT-dxy1" w:date="2023-01-17T16:03:00Z">
          <w:r w:rsidDel="00F15D16">
            <w:delText>Y</w:delText>
          </w:r>
        </w:del>
      </w:ins>
      <w:ins w:id="1625" w:author="Nokia r00" w:date="2023-01-09T21:06:00Z">
        <w:del w:id="1626" w:author="CATT-dxy1" w:date="2023-01-17T16:03:00Z">
          <w:r w:rsidRPr="005D2CF1" w:rsidDel="00F15D16">
            <w:delText>.3</w:delText>
          </w:r>
          <w:r w:rsidRPr="005D2CF1" w:rsidDel="00F15D16">
            <w:tab/>
            <w:delText>Nnwdaf_</w:delText>
          </w:r>
        </w:del>
      </w:ins>
      <w:ins w:id="1627" w:author="Nokia r00" w:date="2023-01-09T21:07:00Z">
        <w:del w:id="1628" w:author="CATT-dxy1" w:date="2023-01-17T16:03:00Z">
          <w:r w:rsidDel="00F15D16">
            <w:delText>Out</w:delText>
          </w:r>
        </w:del>
      </w:ins>
      <w:ins w:id="1629" w:author="Nokia r00" w:date="2023-01-09T21:06:00Z">
        <w:del w:id="1630" w:author="CATT-dxy1" w:date="2023-01-17T16:03:00Z">
          <w:r w:rsidDel="00F15D16">
            <w:delText>boundRoamer</w:delText>
          </w:r>
          <w:r w:rsidRPr="005D2CF1" w:rsidDel="00F15D16">
            <w:delText>Analytics_Unsubscribe service operation</w:delText>
          </w:r>
        </w:del>
      </w:ins>
    </w:p>
    <w:p w14:paraId="33749F4A" w14:textId="5A8F78E1" w:rsidR="00656CBC" w:rsidRPr="005D2CF1" w:rsidDel="00F15D16" w:rsidRDefault="00656CBC" w:rsidP="00656CBC">
      <w:pPr>
        <w:rPr>
          <w:ins w:id="1631" w:author="Nokia r00" w:date="2023-01-09T21:06:00Z"/>
          <w:del w:id="1632" w:author="CATT-dxy1" w:date="2023-01-17T16:03:00Z"/>
          <w:b/>
        </w:rPr>
      </w:pPr>
      <w:ins w:id="1633" w:author="Nokia r00" w:date="2023-01-09T21:06:00Z">
        <w:del w:id="1634" w:author="CATT-dxy1" w:date="2023-01-17T16:03:00Z">
          <w:r w:rsidRPr="005D2CF1" w:rsidDel="00F15D16">
            <w:rPr>
              <w:b/>
            </w:rPr>
            <w:delText xml:space="preserve">Service operation name: </w:delText>
          </w:r>
          <w:r w:rsidRPr="005D2CF1" w:rsidDel="00F15D16">
            <w:delText>Nnwdaf_</w:delText>
          </w:r>
        </w:del>
      </w:ins>
      <w:ins w:id="1635" w:author="Nokia r00" w:date="2023-01-09T21:26:00Z">
        <w:del w:id="1636" w:author="CATT-dxy1" w:date="2023-01-17T16:03:00Z">
          <w:r w:rsidR="005210F6" w:rsidDel="00F15D16">
            <w:delText>Out</w:delText>
          </w:r>
        </w:del>
      </w:ins>
      <w:ins w:id="1637" w:author="Nokia r00" w:date="2023-01-09T21:06:00Z">
        <w:del w:id="1638" w:author="CATT-dxy1" w:date="2023-01-17T16:03:00Z">
          <w:r w:rsidDel="00F15D16">
            <w:delText>boundRoamer</w:delText>
          </w:r>
          <w:r w:rsidRPr="005D2CF1" w:rsidDel="00F15D16">
            <w:delText>Analytics_Unsubscribe.</w:delText>
          </w:r>
        </w:del>
      </w:ins>
    </w:p>
    <w:p w14:paraId="1C0FB5E6" w14:textId="2450A2AE" w:rsidR="00656CBC" w:rsidRPr="005D2CF1" w:rsidDel="00F15D16" w:rsidRDefault="00656CBC" w:rsidP="00656CBC">
      <w:pPr>
        <w:rPr>
          <w:ins w:id="1639" w:author="Nokia r00" w:date="2023-01-09T21:06:00Z"/>
          <w:del w:id="1640" w:author="CATT-dxy1" w:date="2023-01-17T16:03:00Z"/>
          <w:lang w:eastAsia="zh-CN"/>
        </w:rPr>
      </w:pPr>
      <w:ins w:id="1641" w:author="Nokia r00" w:date="2023-01-09T21:06:00Z">
        <w:del w:id="1642" w:author="CATT-dxy1" w:date="2023-01-17T16:03:00Z">
          <w:r w:rsidRPr="005D2CF1" w:rsidDel="00F15D16">
            <w:rPr>
              <w:b/>
            </w:rPr>
            <w:delText>Description:</w:delText>
          </w:r>
          <w:r w:rsidRPr="005D2CF1" w:rsidDel="00F15D16">
            <w:delText xml:space="preserve"> </w:delText>
          </w:r>
          <w:r w:rsidDel="00F15D16">
            <w:delText>U</w:delText>
          </w:r>
          <w:r w:rsidRPr="005D2CF1" w:rsidDel="00F15D16">
            <w:delText>nsubscribe to NWDAF analytic</w:delText>
          </w:r>
          <w:r w:rsidDel="00F15D16">
            <w:delText xml:space="preserve">s related to </w:delText>
          </w:r>
        </w:del>
      </w:ins>
      <w:ins w:id="1643" w:author="Nokia r00" w:date="2023-01-09T21:27:00Z">
        <w:del w:id="1644" w:author="CATT-dxy1" w:date="2023-01-17T16:03:00Z">
          <w:r w:rsidR="005210F6" w:rsidDel="00F15D16">
            <w:delText>out</w:delText>
          </w:r>
        </w:del>
      </w:ins>
      <w:ins w:id="1645" w:author="Nokia r00" w:date="2023-01-09T21:06:00Z">
        <w:del w:id="1646" w:author="CATT-dxy1" w:date="2023-01-17T16:03:00Z">
          <w:r w:rsidDel="00F15D16">
            <w:delText>bound roaming UE</w:delText>
          </w:r>
          <w:r w:rsidRPr="005D2CF1" w:rsidDel="00F15D16">
            <w:delText>.</w:delText>
          </w:r>
        </w:del>
      </w:ins>
    </w:p>
    <w:p w14:paraId="21C1EE21" w14:textId="0809959D" w:rsidR="00656CBC" w:rsidRPr="005D2CF1" w:rsidDel="00F15D16" w:rsidRDefault="00656CBC" w:rsidP="00656CBC">
      <w:pPr>
        <w:rPr>
          <w:ins w:id="1647" w:author="Nokia r00" w:date="2023-01-09T21:06:00Z"/>
          <w:del w:id="1648" w:author="CATT-dxy1" w:date="2023-01-17T16:03:00Z"/>
          <w:b/>
          <w:lang w:eastAsia="zh-CN"/>
        </w:rPr>
      </w:pPr>
      <w:ins w:id="1649" w:author="Nokia r00" w:date="2023-01-09T21:06:00Z">
        <w:del w:id="1650" w:author="CATT-dxy1" w:date="2023-01-17T16:03:00Z">
          <w:r w:rsidRPr="005D2CF1" w:rsidDel="00F15D16">
            <w:rPr>
              <w:b/>
              <w:lang w:eastAsia="zh-CN"/>
            </w:rPr>
            <w:delText>Inputs, Required:</w:delText>
          </w:r>
          <w:r w:rsidRPr="005D2CF1" w:rsidDel="00F15D16">
            <w:rPr>
              <w:lang w:eastAsia="zh-CN"/>
            </w:rPr>
            <w:delText xml:space="preserve"> Subscription Correlation ID.</w:delText>
          </w:r>
        </w:del>
      </w:ins>
    </w:p>
    <w:p w14:paraId="27D93CF5" w14:textId="6367198A" w:rsidR="00656CBC" w:rsidRPr="005D2CF1" w:rsidDel="00F15D16" w:rsidRDefault="00656CBC" w:rsidP="00656CBC">
      <w:pPr>
        <w:rPr>
          <w:ins w:id="1651" w:author="Nokia r00" w:date="2023-01-09T21:06:00Z"/>
          <w:del w:id="1652" w:author="CATT-dxy1" w:date="2023-01-17T16:03:00Z"/>
          <w:lang w:eastAsia="zh-CN"/>
        </w:rPr>
      </w:pPr>
      <w:ins w:id="1653" w:author="Nokia r00" w:date="2023-01-09T21:06:00Z">
        <w:del w:id="1654" w:author="CATT-dxy1" w:date="2023-01-17T16:03:00Z">
          <w:r w:rsidRPr="005D2CF1" w:rsidDel="00F15D16">
            <w:rPr>
              <w:b/>
              <w:lang w:eastAsia="zh-CN"/>
            </w:rPr>
            <w:delText>Inputs, Optional:</w:delText>
          </w:r>
          <w:r w:rsidRPr="005D2CF1" w:rsidDel="00F15D16">
            <w:rPr>
              <w:lang w:eastAsia="zh-CN"/>
            </w:rPr>
            <w:delText xml:space="preserve"> None.</w:delText>
          </w:r>
        </w:del>
      </w:ins>
    </w:p>
    <w:p w14:paraId="54045C18" w14:textId="3400D620" w:rsidR="00656CBC" w:rsidRPr="005D2CF1" w:rsidDel="00F15D16" w:rsidRDefault="00656CBC" w:rsidP="00656CBC">
      <w:pPr>
        <w:rPr>
          <w:ins w:id="1655" w:author="Nokia r00" w:date="2023-01-09T21:06:00Z"/>
          <w:del w:id="1656" w:author="CATT-dxy1" w:date="2023-01-17T16:03:00Z"/>
        </w:rPr>
      </w:pPr>
      <w:ins w:id="1657" w:author="Nokia r00" w:date="2023-01-09T21:06:00Z">
        <w:del w:id="1658" w:author="CATT-dxy1" w:date="2023-01-17T16:03:00Z">
          <w:r w:rsidRPr="005D2CF1" w:rsidDel="00F15D16">
            <w:rPr>
              <w:b/>
              <w:lang w:eastAsia="zh-CN"/>
            </w:rPr>
            <w:delText xml:space="preserve">Outputs, Required: </w:delText>
          </w:r>
          <w:r w:rsidRPr="005D2CF1" w:rsidDel="00F15D16">
            <w:rPr>
              <w:lang w:eastAsia="zh-CN"/>
            </w:rPr>
            <w:delText>Operation execution result indication.</w:delText>
          </w:r>
        </w:del>
      </w:ins>
    </w:p>
    <w:p w14:paraId="464DDD6F" w14:textId="283085FF" w:rsidR="00656CBC" w:rsidRPr="005D2CF1" w:rsidDel="00F15D16" w:rsidRDefault="00656CBC" w:rsidP="00656CBC">
      <w:pPr>
        <w:rPr>
          <w:ins w:id="1659" w:author="Nokia r00" w:date="2023-01-09T21:06:00Z"/>
          <w:del w:id="1660" w:author="CATT-dxy1" w:date="2023-01-17T16:03:00Z"/>
        </w:rPr>
      </w:pPr>
      <w:ins w:id="1661" w:author="Nokia r00" w:date="2023-01-09T21:06:00Z">
        <w:del w:id="1662" w:author="CATT-dxy1" w:date="2023-01-17T16:03:00Z">
          <w:r w:rsidRPr="005D2CF1" w:rsidDel="00F15D16">
            <w:rPr>
              <w:b/>
            </w:rPr>
            <w:delText xml:space="preserve">Outputs, Optional: </w:delText>
          </w:r>
          <w:r w:rsidRPr="005D2CF1" w:rsidDel="00F15D16">
            <w:delText>None.</w:delText>
          </w:r>
        </w:del>
      </w:ins>
    </w:p>
    <w:p w14:paraId="3434C790" w14:textId="5437692D" w:rsidR="00656CBC" w:rsidDel="00F15D16" w:rsidRDefault="00656CBC" w:rsidP="00656CBC">
      <w:pPr>
        <w:pStyle w:val="EditorsNote"/>
        <w:rPr>
          <w:ins w:id="1663" w:author="Nokia r00" w:date="2023-01-09T21:06:00Z"/>
          <w:del w:id="1664" w:author="CATT-dxy1" w:date="2023-01-17T16:03:00Z"/>
          <w:noProof/>
        </w:rPr>
      </w:pPr>
      <w:ins w:id="1665" w:author="Nokia r00" w:date="2023-01-09T21:06:00Z">
        <w:del w:id="1666" w:author="CATT-dxy1" w:date="2023-01-17T16:03:00Z">
          <w:r w:rsidDel="00F15D16">
            <w:rPr>
              <w:noProof/>
            </w:rPr>
            <w:lastRenderedPageBreak/>
            <w:delText xml:space="preserve">Editor´s note: Parameters for the </w:delText>
          </w:r>
          <w:r w:rsidRPr="005D2CF1" w:rsidDel="00F15D16">
            <w:delText>service operation</w:delText>
          </w:r>
          <w:r w:rsidDel="00F15D16">
            <w:delText xml:space="preserve"> are ffs.</w:delText>
          </w:r>
        </w:del>
      </w:ins>
    </w:p>
    <w:p w14:paraId="67D8A9CA" w14:textId="193885A5" w:rsidR="00656CBC" w:rsidRPr="005D2CF1" w:rsidDel="00F15D16" w:rsidRDefault="00656CBC" w:rsidP="00656CBC">
      <w:pPr>
        <w:pStyle w:val="30"/>
        <w:rPr>
          <w:ins w:id="1667" w:author="Nokia r00" w:date="2023-01-09T21:06:00Z"/>
          <w:del w:id="1668" w:author="CATT-dxy1" w:date="2023-01-17T16:03:00Z"/>
          <w:lang w:eastAsia="zh-CN"/>
        </w:rPr>
      </w:pPr>
      <w:ins w:id="1669" w:author="Nokia r00" w:date="2023-01-09T21:06:00Z">
        <w:del w:id="1670" w:author="CATT-dxy1" w:date="2023-01-17T16:03:00Z">
          <w:r w:rsidRPr="005D2CF1" w:rsidDel="00F15D16">
            <w:rPr>
              <w:lang w:eastAsia="zh-CN"/>
            </w:rPr>
            <w:delText>7.</w:delText>
          </w:r>
        </w:del>
      </w:ins>
      <w:ins w:id="1671" w:author="Nokia r00" w:date="2023-01-09T21:07:00Z">
        <w:del w:id="1672" w:author="CATT-dxy1" w:date="2023-01-17T16:03:00Z">
          <w:r w:rsidDel="00F15D16">
            <w:delText>Y</w:delText>
          </w:r>
        </w:del>
      </w:ins>
      <w:ins w:id="1673" w:author="Nokia r00" w:date="2023-01-09T21:06:00Z">
        <w:del w:id="1674" w:author="CATT-dxy1" w:date="2023-01-17T16:03:00Z">
          <w:r w:rsidRPr="005D2CF1" w:rsidDel="00F15D16">
            <w:rPr>
              <w:lang w:eastAsia="zh-CN"/>
            </w:rPr>
            <w:delText>.4</w:delText>
          </w:r>
          <w:r w:rsidRPr="005D2CF1" w:rsidDel="00F15D16">
            <w:rPr>
              <w:lang w:eastAsia="zh-CN"/>
            </w:rPr>
            <w:tab/>
            <w:delText>Nnwdaf_</w:delText>
          </w:r>
        </w:del>
      </w:ins>
      <w:ins w:id="1675" w:author="Nokia r00" w:date="2023-01-09T21:07:00Z">
        <w:del w:id="1676" w:author="CATT-dxy1" w:date="2023-01-17T16:03:00Z">
          <w:r w:rsidDel="00F15D16">
            <w:rPr>
              <w:lang w:eastAsia="zh-CN"/>
            </w:rPr>
            <w:delText>Out</w:delText>
          </w:r>
        </w:del>
      </w:ins>
      <w:ins w:id="1677" w:author="Nokia r00" w:date="2023-01-09T21:06:00Z">
        <w:del w:id="1678" w:author="CATT-dxy1" w:date="2023-01-17T16:03:00Z">
          <w:r w:rsidDel="00F15D16">
            <w:delText>boundRoamer</w:delText>
          </w:r>
          <w:r w:rsidRPr="005D2CF1" w:rsidDel="00F15D16">
            <w:delText>Analytics_</w:delText>
          </w:r>
          <w:r w:rsidRPr="005D2CF1" w:rsidDel="00F15D16">
            <w:rPr>
              <w:lang w:eastAsia="zh-CN"/>
            </w:rPr>
            <w:delText>Notify service operation</w:delText>
          </w:r>
        </w:del>
      </w:ins>
    </w:p>
    <w:p w14:paraId="7DF69959" w14:textId="291D2C75" w:rsidR="00656CBC" w:rsidRPr="005D2CF1" w:rsidDel="00F15D16" w:rsidRDefault="00656CBC" w:rsidP="00656CBC">
      <w:pPr>
        <w:rPr>
          <w:ins w:id="1679" w:author="Nokia r00" w:date="2023-01-09T21:06:00Z"/>
          <w:del w:id="1680" w:author="CATT-dxy1" w:date="2023-01-17T16:03:00Z"/>
          <w:b/>
        </w:rPr>
      </w:pPr>
      <w:ins w:id="1681" w:author="Nokia r00" w:date="2023-01-09T21:06:00Z">
        <w:del w:id="1682" w:author="CATT-dxy1" w:date="2023-01-17T16:03:00Z">
          <w:r w:rsidRPr="005D2CF1" w:rsidDel="00F15D16">
            <w:rPr>
              <w:b/>
            </w:rPr>
            <w:delText xml:space="preserve">Service operation name: </w:delText>
          </w:r>
          <w:r w:rsidRPr="005D2CF1" w:rsidDel="00F15D16">
            <w:delText>Nnwdaf_</w:delText>
          </w:r>
        </w:del>
      </w:ins>
      <w:ins w:id="1683" w:author="Nokia r00" w:date="2023-01-09T21:27:00Z">
        <w:del w:id="1684" w:author="CATT-dxy1" w:date="2023-01-17T16:03:00Z">
          <w:r w:rsidR="005210F6" w:rsidDel="00F15D16">
            <w:delText>Out</w:delText>
          </w:r>
        </w:del>
      </w:ins>
      <w:ins w:id="1685" w:author="Nokia r00" w:date="2023-01-09T21:06:00Z">
        <w:del w:id="1686" w:author="CATT-dxy1" w:date="2023-01-17T16:03:00Z">
          <w:r w:rsidDel="00F15D16">
            <w:delText>boundRoamer</w:delText>
          </w:r>
          <w:r w:rsidRPr="005D2CF1" w:rsidDel="00F15D16">
            <w:delText>Analytics_Notify.</w:delText>
          </w:r>
        </w:del>
      </w:ins>
    </w:p>
    <w:p w14:paraId="7865EBE8" w14:textId="536EEAD1" w:rsidR="00656CBC" w:rsidRPr="005D2CF1" w:rsidDel="00F15D16" w:rsidRDefault="00656CBC" w:rsidP="00656CBC">
      <w:pPr>
        <w:rPr>
          <w:ins w:id="1687" w:author="Nokia r00" w:date="2023-01-09T21:06:00Z"/>
          <w:del w:id="1688" w:author="CATT-dxy1" w:date="2023-01-17T16:03:00Z"/>
          <w:lang w:eastAsia="zh-CN"/>
        </w:rPr>
      </w:pPr>
      <w:ins w:id="1689" w:author="Nokia r00" w:date="2023-01-09T21:06:00Z">
        <w:del w:id="1690" w:author="CATT-dxy1" w:date="2023-01-17T16:03: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instance of the analytics </w:delText>
          </w:r>
          <w:r w:rsidDel="00F15D16">
            <w:rPr>
              <w:lang w:eastAsia="zh-CN"/>
            </w:rPr>
            <w:delText xml:space="preserve">related to </w:delText>
          </w:r>
          <w:r w:rsidDel="00F15D16">
            <w:delText xml:space="preserve">InboundRoamer UEs </w:delText>
          </w:r>
          <w:r w:rsidDel="00F15D16">
            <w:rPr>
              <w:lang w:eastAsia="zh-CN"/>
            </w:rPr>
            <w:delText xml:space="preserve">that the consumer </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791817CB" w14:textId="72163484" w:rsidR="00656CBC" w:rsidRPr="005D2CF1" w:rsidDel="00F15D16" w:rsidRDefault="00656CBC" w:rsidP="00656CBC">
      <w:pPr>
        <w:rPr>
          <w:ins w:id="1691" w:author="Nokia r00" w:date="2023-01-09T21:06:00Z"/>
          <w:del w:id="1692" w:author="CATT-dxy1" w:date="2023-01-17T16:03:00Z"/>
          <w:lang w:eastAsia="zh-CN"/>
        </w:rPr>
      </w:pPr>
      <w:ins w:id="1693" w:author="Nokia r00" w:date="2023-01-09T21:06:00Z">
        <w:del w:id="1694" w:author="CATT-dxy1" w:date="2023-01-17T16:03: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2C55B1F8" w14:textId="14621008" w:rsidR="00656CBC" w:rsidDel="00F15D16" w:rsidRDefault="00656CBC" w:rsidP="00656CBC">
      <w:pPr>
        <w:rPr>
          <w:ins w:id="1695" w:author="Nokia r00" w:date="2023-01-09T21:06:00Z"/>
          <w:del w:id="1696" w:author="CATT-dxy1" w:date="2023-01-17T16:03:00Z"/>
          <w:b/>
          <w:lang w:eastAsia="zh-CN"/>
        </w:rPr>
      </w:pPr>
      <w:ins w:id="1697" w:author="Nokia r00" w:date="2023-01-09T21:06:00Z">
        <w:del w:id="1698" w:author="CATT-dxy1" w:date="2023-01-17T16:03:00Z">
          <w:r w:rsidRPr="005D2CF1" w:rsidDel="00F15D16">
            <w:rPr>
              <w:b/>
              <w:lang w:eastAsia="zh-CN"/>
            </w:rPr>
            <w:delText>Inputs, Optional:</w:delText>
          </w:r>
        </w:del>
      </w:ins>
    </w:p>
    <w:p w14:paraId="6E994E3C" w14:textId="110DAC92" w:rsidR="00656CBC" w:rsidDel="00F15D16" w:rsidRDefault="00656CBC" w:rsidP="00656CBC">
      <w:pPr>
        <w:pStyle w:val="B1"/>
        <w:rPr>
          <w:ins w:id="1699" w:author="Nokia r00" w:date="2023-01-09T21:06:00Z"/>
          <w:del w:id="1700" w:author="CATT-dxy1" w:date="2023-01-17T16:03:00Z"/>
          <w:lang w:eastAsia="zh-CN"/>
        </w:rPr>
      </w:pPr>
      <w:ins w:id="1701" w:author="Nokia r00" w:date="2023-01-09T21:06:00Z">
        <w:del w:id="1702" w:author="CATT-dxy1" w:date="2023-01-17T16:03:00Z">
          <w:r w:rsidDel="00F15D16">
            <w:rPr>
              <w:lang w:eastAsia="zh-CN"/>
            </w:rPr>
            <w:delText>-</w:delText>
          </w:r>
          <w:r w:rsidDel="00F15D16">
            <w:rPr>
              <w:lang w:eastAsia="zh-CN"/>
            </w:rPr>
            <w:tab/>
            <w:delText>.</w:delText>
          </w:r>
        </w:del>
      </w:ins>
    </w:p>
    <w:p w14:paraId="0A5B3728" w14:textId="1CA750F4" w:rsidR="00656CBC" w:rsidRPr="005D2CF1" w:rsidDel="00F15D16" w:rsidRDefault="00656CBC" w:rsidP="00656CBC">
      <w:pPr>
        <w:rPr>
          <w:ins w:id="1703" w:author="Nokia r00" w:date="2023-01-09T21:06:00Z"/>
          <w:del w:id="1704" w:author="CATT-dxy1" w:date="2023-01-17T16:03:00Z"/>
        </w:rPr>
      </w:pPr>
      <w:ins w:id="1705" w:author="Nokia r00" w:date="2023-01-09T21:06:00Z">
        <w:del w:id="1706" w:author="CATT-dxy1" w:date="2023-01-17T16:03:00Z">
          <w:r w:rsidRPr="005D2CF1" w:rsidDel="00F15D16">
            <w:rPr>
              <w:b/>
              <w:lang w:eastAsia="zh-CN"/>
            </w:rPr>
            <w:delText>Outputs, Required:</w:delText>
          </w:r>
          <w:r w:rsidRPr="005D2CF1" w:rsidDel="00F15D16">
            <w:rPr>
              <w:lang w:eastAsia="zh-CN"/>
            </w:rPr>
            <w:delText xml:space="preserve"> Operation execution result indication.</w:delText>
          </w:r>
        </w:del>
      </w:ins>
    </w:p>
    <w:p w14:paraId="685FA79C" w14:textId="57A52395" w:rsidR="00656CBC" w:rsidRPr="005D2CF1" w:rsidDel="00F15D16" w:rsidRDefault="00656CBC" w:rsidP="00656CBC">
      <w:pPr>
        <w:rPr>
          <w:ins w:id="1707" w:author="Nokia r00" w:date="2023-01-09T21:06:00Z"/>
          <w:del w:id="1708" w:author="CATT-dxy1" w:date="2023-01-17T16:03:00Z"/>
          <w:lang w:eastAsia="zh-CN"/>
        </w:rPr>
      </w:pPr>
      <w:ins w:id="1709" w:author="Nokia r00" w:date="2023-01-09T21:06:00Z">
        <w:del w:id="1710" w:author="CATT-dxy1" w:date="2023-01-17T16:03:00Z">
          <w:r w:rsidRPr="005D2CF1" w:rsidDel="00F15D16">
            <w:rPr>
              <w:b/>
            </w:rPr>
            <w:delText xml:space="preserve">Outputs, Optional: </w:delText>
          </w:r>
          <w:r w:rsidRPr="005D2CF1" w:rsidDel="00F15D16">
            <w:delText>None.</w:delText>
          </w:r>
        </w:del>
      </w:ins>
    </w:p>
    <w:p w14:paraId="38AE00B6" w14:textId="284B933B" w:rsidR="00656CBC" w:rsidDel="00F15D16" w:rsidRDefault="00656CBC" w:rsidP="00656CBC">
      <w:pPr>
        <w:pStyle w:val="EditorsNote"/>
        <w:rPr>
          <w:ins w:id="1711" w:author="Nokia r00" w:date="2023-01-09T21:06:00Z"/>
          <w:del w:id="1712" w:author="CATT-dxy1" w:date="2023-01-17T16:03:00Z"/>
          <w:noProof/>
        </w:rPr>
      </w:pPr>
      <w:ins w:id="1713" w:author="Nokia r00" w:date="2023-01-09T21:06:00Z">
        <w:del w:id="1714"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065E1552" w14:textId="1B27290F" w:rsidR="00656CBC" w:rsidRPr="005D2CF1" w:rsidDel="00F15D16" w:rsidRDefault="00656CBC" w:rsidP="00656CBC">
      <w:pPr>
        <w:pStyle w:val="30"/>
        <w:rPr>
          <w:ins w:id="1715" w:author="Nokia r00" w:date="2023-01-09T21:06:00Z"/>
          <w:del w:id="1716" w:author="CATT-dxy1" w:date="2023-01-17T16:03:00Z"/>
        </w:rPr>
      </w:pPr>
      <w:ins w:id="1717" w:author="Nokia r00" w:date="2023-01-09T21:06:00Z">
        <w:del w:id="1718" w:author="CATT-dxy1" w:date="2023-01-17T16:03:00Z">
          <w:r w:rsidRPr="005D2CF1" w:rsidDel="00F15D16">
            <w:rPr>
              <w:lang w:eastAsia="zh-CN"/>
            </w:rPr>
            <w:delText>7.</w:delText>
          </w:r>
        </w:del>
      </w:ins>
      <w:ins w:id="1719" w:author="Nokia r00" w:date="2023-01-09T21:29:00Z">
        <w:del w:id="1720" w:author="CATT-dxy1" w:date="2023-01-17T16:03:00Z">
          <w:r w:rsidR="005210F6" w:rsidDel="00F15D16">
            <w:delText>Y</w:delText>
          </w:r>
        </w:del>
      </w:ins>
      <w:ins w:id="1721" w:author="Nokia r00" w:date="2023-01-09T21:06:00Z">
        <w:del w:id="1722" w:author="CATT-dxy1" w:date="2023-01-17T16:03:00Z">
          <w:r w:rsidRPr="005D2CF1" w:rsidDel="00F15D16">
            <w:delText>.</w:delText>
          </w:r>
          <w:r w:rsidDel="00F15D16">
            <w:delText>5</w:delText>
          </w:r>
          <w:r w:rsidRPr="005D2CF1" w:rsidDel="00F15D16">
            <w:tab/>
            <w:delText>Nnwdaf_</w:delText>
          </w:r>
        </w:del>
      </w:ins>
      <w:ins w:id="1723" w:author="Nokia r00" w:date="2023-01-09T21:07:00Z">
        <w:del w:id="1724" w:author="CATT-dxy1" w:date="2023-01-17T16:03:00Z">
          <w:r w:rsidDel="00F15D16">
            <w:delText>Out</w:delText>
          </w:r>
        </w:del>
      </w:ins>
      <w:ins w:id="1725" w:author="Nokia r00" w:date="2023-01-09T21:06:00Z">
        <w:del w:id="1726" w:author="CATT-dxy1" w:date="2023-01-17T16:03:00Z">
          <w:r w:rsidDel="00F15D16">
            <w:delText>boundRoamer</w:delText>
          </w:r>
          <w:r w:rsidRPr="005D2CF1" w:rsidDel="00F15D16">
            <w:delText>Analytics_Request service operation</w:delText>
          </w:r>
        </w:del>
      </w:ins>
    </w:p>
    <w:p w14:paraId="62649E0A" w14:textId="71B9A40A" w:rsidR="00656CBC" w:rsidRPr="005D2CF1" w:rsidDel="00F15D16" w:rsidRDefault="00656CBC" w:rsidP="00656CBC">
      <w:pPr>
        <w:rPr>
          <w:ins w:id="1727" w:author="Nokia r00" w:date="2023-01-09T21:06:00Z"/>
          <w:del w:id="1728" w:author="CATT-dxy1" w:date="2023-01-17T16:03:00Z"/>
          <w:b/>
        </w:rPr>
      </w:pPr>
      <w:ins w:id="1729" w:author="Nokia r00" w:date="2023-01-09T21:06:00Z">
        <w:del w:id="1730" w:author="CATT-dxy1" w:date="2023-01-17T16:03:00Z">
          <w:r w:rsidRPr="005D2CF1" w:rsidDel="00F15D16">
            <w:rPr>
              <w:b/>
            </w:rPr>
            <w:delText xml:space="preserve">Service operation name: </w:delText>
          </w:r>
          <w:r w:rsidRPr="005D2CF1" w:rsidDel="00F15D16">
            <w:delText>Nnwdaf_</w:delText>
          </w:r>
        </w:del>
      </w:ins>
      <w:ins w:id="1731" w:author="Nokia r00" w:date="2023-01-09T21:27:00Z">
        <w:del w:id="1732" w:author="CATT-dxy1" w:date="2023-01-17T16:03:00Z">
          <w:r w:rsidR="005210F6" w:rsidDel="00F15D16">
            <w:delText>Out</w:delText>
          </w:r>
        </w:del>
      </w:ins>
      <w:ins w:id="1733" w:author="Nokia r00" w:date="2023-01-09T21:06:00Z">
        <w:del w:id="1734" w:author="CATT-dxy1" w:date="2023-01-17T16:03:00Z">
          <w:r w:rsidDel="00F15D16">
            <w:delText>boundRoamer</w:delText>
          </w:r>
          <w:r w:rsidRPr="005D2CF1" w:rsidDel="00F15D16">
            <w:delText>Analytics_Request.</w:delText>
          </w:r>
        </w:del>
      </w:ins>
    </w:p>
    <w:p w14:paraId="490FC8C3" w14:textId="1714C845" w:rsidR="00656CBC" w:rsidRPr="005D2CF1" w:rsidDel="00F15D16" w:rsidRDefault="00656CBC" w:rsidP="00656CBC">
      <w:pPr>
        <w:rPr>
          <w:ins w:id="1735" w:author="Nokia r00" w:date="2023-01-09T21:06:00Z"/>
          <w:del w:id="1736" w:author="CATT-dxy1" w:date="2023-01-17T16:03:00Z"/>
          <w:lang w:eastAsia="zh-CN"/>
        </w:rPr>
      </w:pPr>
      <w:ins w:id="1737" w:author="Nokia r00" w:date="2023-01-09T21:06:00Z">
        <w:del w:id="1738"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del>
      </w:ins>
      <w:ins w:id="1739" w:author="Nokia r00" w:date="2023-01-09T21:28:00Z">
        <w:del w:id="1740" w:author="CATT-dxy1" w:date="2023-01-17T16:03:00Z">
          <w:r w:rsidR="005210F6" w:rsidDel="00F15D16">
            <w:delText>outbound roaming</w:delText>
          </w:r>
        </w:del>
      </w:ins>
      <w:ins w:id="1741" w:author="Nokia r00" w:date="2023-01-09T21:06:00Z">
        <w:del w:id="1742" w:author="CATT-dxy1" w:date="2023-01-17T16:03:00Z">
          <w:r w:rsidDel="00F15D16">
            <w:delText xml:space="preserve"> UEs</w:delText>
          </w:r>
          <w:r w:rsidRPr="005D2CF1" w:rsidDel="00F15D16">
            <w:delText>.</w:delText>
          </w:r>
        </w:del>
      </w:ins>
    </w:p>
    <w:p w14:paraId="7D95C697" w14:textId="0E3D016E" w:rsidR="00656CBC" w:rsidRPr="005D2CF1" w:rsidDel="00F15D16" w:rsidRDefault="00656CBC" w:rsidP="00656CBC">
      <w:pPr>
        <w:rPr>
          <w:ins w:id="1743" w:author="Nokia r00" w:date="2023-01-09T21:06:00Z"/>
          <w:del w:id="1744" w:author="CATT-dxy1" w:date="2023-01-17T16:03:00Z"/>
          <w:lang w:eastAsia="zh-CN"/>
        </w:rPr>
      </w:pPr>
      <w:ins w:id="1745" w:author="Nokia r00" w:date="2023-01-09T21:06:00Z">
        <w:del w:id="1746" w:author="CATT-dxy1" w:date="2023-01-17T16:03:00Z">
          <w:r w:rsidRPr="005D2CF1" w:rsidDel="00F15D16">
            <w:rPr>
              <w:b/>
              <w:lang w:eastAsia="zh-CN"/>
            </w:rPr>
            <w:delText>Inputs, Required:</w:delText>
          </w:r>
          <w:r w:rsidRPr="005D2CF1" w:rsidDel="00F15D16">
            <w:rPr>
              <w:lang w:eastAsia="zh-CN"/>
            </w:rPr>
            <w:delText xml:space="preserve"> </w:delText>
          </w:r>
        </w:del>
      </w:ins>
    </w:p>
    <w:p w14:paraId="75F08251" w14:textId="3ED9076E" w:rsidR="00656CBC" w:rsidRPr="005D2CF1" w:rsidDel="00F15D16" w:rsidRDefault="00656CBC" w:rsidP="00656CBC">
      <w:pPr>
        <w:rPr>
          <w:ins w:id="1747" w:author="Nokia r00" w:date="2023-01-09T21:06:00Z"/>
          <w:del w:id="1748" w:author="CATT-dxy1" w:date="2023-01-17T16:03:00Z"/>
        </w:rPr>
      </w:pPr>
      <w:ins w:id="1749" w:author="Nokia r00" w:date="2023-01-09T21:06:00Z">
        <w:del w:id="1750" w:author="CATT-dxy1" w:date="2023-01-17T16:03:00Z">
          <w:r w:rsidRPr="005D2CF1" w:rsidDel="00F15D16">
            <w:rPr>
              <w:b/>
              <w:lang w:eastAsia="zh-CN"/>
            </w:rPr>
            <w:delText>Inputs, Optional:</w:delText>
          </w:r>
          <w:r w:rsidRPr="005D2CF1" w:rsidDel="00F15D16">
            <w:delText>.</w:delText>
          </w:r>
        </w:del>
      </w:ins>
    </w:p>
    <w:p w14:paraId="26C45A2F" w14:textId="6584F96D" w:rsidR="00656CBC" w:rsidRPr="005D2CF1" w:rsidDel="00F15D16" w:rsidRDefault="00656CBC" w:rsidP="00656CBC">
      <w:pPr>
        <w:rPr>
          <w:ins w:id="1751" w:author="Nokia r00" w:date="2023-01-09T21:06:00Z"/>
          <w:del w:id="1752" w:author="CATT-dxy1" w:date="2023-01-17T16:03:00Z"/>
          <w:lang w:eastAsia="zh-CN"/>
        </w:rPr>
      </w:pPr>
      <w:ins w:id="1753" w:author="Nokia r00" w:date="2023-01-09T21:06:00Z">
        <w:del w:id="1754" w:author="CATT-dxy1" w:date="2023-01-17T16:03:00Z">
          <w:r w:rsidRPr="005D2CF1" w:rsidDel="00F15D16">
            <w:rPr>
              <w:b/>
              <w:lang w:eastAsia="zh-CN"/>
            </w:rPr>
            <w:delText>Outputs, Required:</w:delText>
          </w:r>
          <w:r w:rsidDel="00F15D16">
            <w:rPr>
              <w:lang w:eastAsia="zh-CN"/>
            </w:rPr>
            <w:delText>.</w:delText>
          </w:r>
        </w:del>
      </w:ins>
    </w:p>
    <w:p w14:paraId="55C4812F" w14:textId="4F1918BE" w:rsidR="00656CBC" w:rsidDel="00F15D16" w:rsidRDefault="00656CBC" w:rsidP="00656CBC">
      <w:pPr>
        <w:rPr>
          <w:ins w:id="1755" w:author="Nokia r00" w:date="2023-01-09T21:06:00Z"/>
          <w:del w:id="1756" w:author="CATT-dxy1" w:date="2023-01-17T16:03:00Z"/>
          <w:lang w:eastAsia="zh-CN"/>
        </w:rPr>
      </w:pPr>
      <w:ins w:id="1757" w:author="Nokia r00" w:date="2023-01-09T21:06:00Z">
        <w:del w:id="1758" w:author="CATT-dxy1" w:date="2023-01-17T16:03:00Z">
          <w:r w:rsidRPr="005D2CF1" w:rsidDel="00F15D16">
            <w:rPr>
              <w:b/>
            </w:rPr>
            <w:delText xml:space="preserve">Outputs, Optional: </w:delText>
          </w:r>
          <w:r w:rsidDel="00F15D16">
            <w:rPr>
              <w:lang w:eastAsia="zh-CN"/>
            </w:rPr>
            <w:delText xml:space="preserve"> </w:delText>
          </w:r>
        </w:del>
      </w:ins>
    </w:p>
    <w:p w14:paraId="6E9CC62E" w14:textId="017181AA" w:rsidR="00656CBC" w:rsidDel="00F15D16" w:rsidRDefault="00656CBC" w:rsidP="00656CBC">
      <w:pPr>
        <w:pStyle w:val="EditorsNote"/>
        <w:rPr>
          <w:ins w:id="1759" w:author="Nokia r00" w:date="2023-01-09T21:06:00Z"/>
          <w:del w:id="1760" w:author="CATT-dxy1" w:date="2023-01-17T16:03:00Z"/>
          <w:noProof/>
        </w:rPr>
      </w:pPr>
      <w:ins w:id="1761" w:author="Nokia r00" w:date="2023-01-09T21:06:00Z">
        <w:del w:id="1762"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6FD2C2B3" w14:textId="4DEC8944"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763" w:author="CATT-dxy1" w:date="2023-01-17T16:03:00Z"/>
          <w:sz w:val="40"/>
        </w:rPr>
      </w:pPr>
      <w:del w:id="1764" w:author="CATT-dxy1" w:date="2023-01-17T16:03:00Z">
        <w:r w:rsidDel="00F15D16">
          <w:rPr>
            <w:sz w:val="40"/>
          </w:rPr>
          <w:delText>17</w:delText>
        </w:r>
        <w:r w:rsidR="00A272C9" w:rsidRPr="00A272C9" w:rsidDel="00F15D16">
          <w:rPr>
            <w:sz w:val="40"/>
          </w:rPr>
          <w:delText>th change</w:delText>
        </w:r>
      </w:del>
    </w:p>
    <w:p w14:paraId="5CAD8A1F" w14:textId="20CE4126" w:rsidR="005210F6" w:rsidRPr="005D2CF1" w:rsidDel="00F15D16" w:rsidRDefault="005210F6" w:rsidP="005210F6">
      <w:pPr>
        <w:pStyle w:val="2"/>
        <w:rPr>
          <w:ins w:id="1765" w:author="Nokia r00" w:date="2023-01-09T21:29:00Z"/>
          <w:del w:id="1766" w:author="CATT-dxy1" w:date="2023-01-17T16:03:00Z"/>
        </w:rPr>
      </w:pPr>
      <w:ins w:id="1767" w:author="Nokia r00" w:date="2023-01-09T21:29:00Z">
        <w:del w:id="1768" w:author="CATT-dxy1" w:date="2023-01-17T16:03:00Z">
          <w:r w:rsidRPr="005D2CF1" w:rsidDel="00F15D16">
            <w:delText>7.</w:delText>
          </w:r>
          <w:r w:rsidDel="00F15D16">
            <w:delText>Z</w:delText>
          </w:r>
          <w:r w:rsidRPr="005D2CF1" w:rsidDel="00F15D16">
            <w:tab/>
            <w:delText>Nnwdaf_</w:delText>
          </w:r>
          <w:r w:rsidDel="00F15D16">
            <w:delText>OutboundRoamer</w:delText>
          </w:r>
          <w:r w:rsidRPr="005D2CF1" w:rsidDel="00F15D16">
            <w:delText>Analytics</w:delText>
          </w:r>
          <w:r w:rsidDel="00F15D16">
            <w:delText>Profile</w:delText>
          </w:r>
          <w:r w:rsidRPr="005D2CF1" w:rsidDel="00F15D16">
            <w:delText xml:space="preserve"> Service</w:delText>
          </w:r>
        </w:del>
      </w:ins>
    </w:p>
    <w:p w14:paraId="0898C1C6" w14:textId="25F390DC" w:rsidR="005210F6" w:rsidRPr="005D2CF1" w:rsidDel="00F15D16" w:rsidRDefault="005210F6" w:rsidP="005210F6">
      <w:pPr>
        <w:pStyle w:val="30"/>
        <w:rPr>
          <w:ins w:id="1769" w:author="Nokia r00" w:date="2023-01-09T21:29:00Z"/>
          <w:del w:id="1770" w:author="CATT-dxy1" w:date="2023-01-17T16:03:00Z"/>
        </w:rPr>
      </w:pPr>
      <w:ins w:id="1771" w:author="Nokia r00" w:date="2023-01-09T21:29:00Z">
        <w:del w:id="1772" w:author="CATT-dxy1" w:date="2023-01-17T16:03:00Z">
          <w:r w:rsidRPr="005D2CF1" w:rsidDel="00F15D16">
            <w:delText>7.</w:delText>
          </w:r>
          <w:r w:rsidDel="00F15D16">
            <w:delText>Z</w:delText>
          </w:r>
          <w:r w:rsidRPr="005D2CF1" w:rsidDel="00F15D16">
            <w:delText>.1</w:delText>
          </w:r>
          <w:r w:rsidRPr="005D2CF1" w:rsidDel="00F15D16">
            <w:tab/>
            <w:delText>General</w:delText>
          </w:r>
        </w:del>
      </w:ins>
    </w:p>
    <w:p w14:paraId="674E7BBB" w14:textId="5658F271" w:rsidR="005210F6" w:rsidRPr="005D2CF1" w:rsidDel="00F15D16" w:rsidRDefault="005210F6" w:rsidP="005210F6">
      <w:pPr>
        <w:rPr>
          <w:ins w:id="1773" w:author="Nokia r00" w:date="2023-01-09T21:29:00Z"/>
          <w:del w:id="1774" w:author="CATT-dxy1" w:date="2023-01-17T16:03:00Z"/>
        </w:rPr>
      </w:pPr>
      <w:ins w:id="1775" w:author="Nokia r00" w:date="2023-01-09T21:29:00Z">
        <w:del w:id="1776" w:author="CATT-dxy1" w:date="2023-01-17T16:03:00Z">
          <w:r w:rsidRPr="005D2CF1" w:rsidDel="00F15D16">
            <w:rPr>
              <w:b/>
            </w:rPr>
            <w:delText>Service Description</w:delText>
          </w:r>
          <w:r w:rsidRPr="005D2CF1" w:rsidDel="00F15D16">
            <w:delText xml:space="preserve">: This service enables the consumer to </w:delText>
          </w:r>
          <w:r w:rsidDel="00F15D16">
            <w:delText xml:space="preserve">request </w:delText>
          </w:r>
        </w:del>
      </w:ins>
      <w:ins w:id="1777" w:author="Nokia r00" w:date="2023-01-09T21:30:00Z">
        <w:del w:id="1778" w:author="CATT-dxy1" w:date="2023-01-17T16:03:00Z">
          <w:r w:rsidDel="00F15D16">
            <w:delText>an</w:delText>
          </w:r>
        </w:del>
      </w:ins>
      <w:ins w:id="1779" w:author="Nokia r00" w:date="2023-01-09T21:29:00Z">
        <w:del w:id="1780" w:author="CATT-dxy1" w:date="2023-01-17T16:03:00Z">
          <w:r w:rsidRPr="005D2CF1" w:rsidDel="00F15D16">
            <w:delText xml:space="preserve"> analytics</w:delText>
          </w:r>
          <w:r w:rsidDel="00F15D16">
            <w:delText xml:space="preserve"> </w:delText>
          </w:r>
        </w:del>
      </w:ins>
      <w:ins w:id="1781" w:author="Nokia r00" w:date="2023-01-09T21:30:00Z">
        <w:del w:id="1782" w:author="CATT-dxy1" w:date="2023-01-17T16:03:00Z">
          <w:r w:rsidDel="00F15D16">
            <w:delText xml:space="preserve">profile </w:delText>
          </w:r>
        </w:del>
      </w:ins>
      <w:ins w:id="1783" w:author="Nokia r00" w:date="2023-01-09T21:29:00Z">
        <w:del w:id="1784" w:author="CATT-dxy1" w:date="2023-01-17T16:03:00Z">
          <w:r w:rsidDel="00F15D16">
            <w:delText xml:space="preserve">related to </w:delText>
          </w:r>
        </w:del>
      </w:ins>
      <w:ins w:id="1785" w:author="Nokia r00" w:date="2023-01-09T21:30:00Z">
        <w:del w:id="1786" w:author="CATT-dxy1" w:date="2023-01-17T16:03:00Z">
          <w:r w:rsidDel="00F15D16">
            <w:delText xml:space="preserve">an </w:delText>
          </w:r>
        </w:del>
      </w:ins>
      <w:ins w:id="1787" w:author="Nokia r00" w:date="2023-01-09T21:29:00Z">
        <w:del w:id="1788" w:author="CATT-dxy1" w:date="2023-01-17T16:03:00Z">
          <w:r w:rsidDel="00F15D16">
            <w:delText>outbound roaming UE</w:delText>
          </w:r>
        </w:del>
      </w:ins>
    </w:p>
    <w:p w14:paraId="763E35D8" w14:textId="0204F99C" w:rsidR="005210F6" w:rsidRPr="005D2CF1" w:rsidDel="00F15D16" w:rsidRDefault="005210F6" w:rsidP="005210F6">
      <w:pPr>
        <w:pStyle w:val="30"/>
        <w:rPr>
          <w:ins w:id="1789" w:author="Nokia r00" w:date="2023-01-09T21:29:00Z"/>
          <w:del w:id="1790" w:author="CATT-dxy1" w:date="2023-01-17T16:03:00Z"/>
        </w:rPr>
      </w:pPr>
      <w:ins w:id="1791" w:author="Nokia r00" w:date="2023-01-09T21:29:00Z">
        <w:del w:id="1792" w:author="CATT-dxy1" w:date="2023-01-17T16:03:00Z">
          <w:r w:rsidRPr="005D2CF1" w:rsidDel="00F15D16">
            <w:rPr>
              <w:lang w:eastAsia="zh-CN"/>
            </w:rPr>
            <w:delText>7.</w:delText>
          </w:r>
        </w:del>
      </w:ins>
      <w:ins w:id="1793" w:author="Nokia r00" w:date="2023-01-09T21:30:00Z">
        <w:del w:id="1794" w:author="CATT-dxy1" w:date="2023-01-17T16:03:00Z">
          <w:r w:rsidDel="00F15D16">
            <w:delText>Z</w:delText>
          </w:r>
        </w:del>
      </w:ins>
      <w:ins w:id="1795" w:author="Nokia r00" w:date="2023-01-09T21:29:00Z">
        <w:del w:id="1796" w:author="CATT-dxy1" w:date="2023-01-17T16:03:00Z">
          <w:r w:rsidRPr="005D2CF1" w:rsidDel="00F15D16">
            <w:delText>.</w:delText>
          </w:r>
        </w:del>
      </w:ins>
      <w:ins w:id="1797" w:author="Nokia r00" w:date="2023-01-09T21:30:00Z">
        <w:del w:id="1798" w:author="CATT-dxy1" w:date="2023-01-17T16:03:00Z">
          <w:r w:rsidDel="00F15D16">
            <w:delText>2</w:delText>
          </w:r>
        </w:del>
      </w:ins>
      <w:ins w:id="1799" w:author="Nokia r00" w:date="2023-01-09T21:29:00Z">
        <w:del w:id="1800" w:author="CATT-dxy1" w:date="2023-01-17T16:03:00Z">
          <w:r w:rsidRPr="005D2CF1" w:rsidDel="00F15D16">
            <w:tab/>
            <w:delText>Nnwdaf_</w:delText>
          </w:r>
          <w:r w:rsidDel="00F15D16">
            <w:delText>OutboundRoamer</w:delText>
          </w:r>
          <w:r w:rsidRPr="005D2CF1" w:rsidDel="00F15D16">
            <w:delText>Analytics</w:delText>
          </w:r>
        </w:del>
      </w:ins>
      <w:ins w:id="1801" w:author="Nokia r00" w:date="2023-01-09T21:31:00Z">
        <w:del w:id="1802" w:author="CATT-dxy1" w:date="2023-01-17T16:03:00Z">
          <w:r w:rsidDel="00F15D16">
            <w:delText>Profile</w:delText>
          </w:r>
        </w:del>
      </w:ins>
      <w:ins w:id="1803" w:author="Nokia r00" w:date="2023-01-09T21:29:00Z">
        <w:del w:id="1804" w:author="CATT-dxy1" w:date="2023-01-17T16:03:00Z">
          <w:r w:rsidRPr="005D2CF1" w:rsidDel="00F15D16">
            <w:delText>_Request service operation</w:delText>
          </w:r>
        </w:del>
      </w:ins>
    </w:p>
    <w:p w14:paraId="4BA49D59" w14:textId="47C9351E" w:rsidR="005210F6" w:rsidRPr="005D2CF1" w:rsidDel="00F15D16" w:rsidRDefault="005210F6" w:rsidP="005210F6">
      <w:pPr>
        <w:rPr>
          <w:ins w:id="1805" w:author="Nokia r00" w:date="2023-01-09T21:29:00Z"/>
          <w:del w:id="1806" w:author="CATT-dxy1" w:date="2023-01-17T16:03:00Z"/>
          <w:b/>
        </w:rPr>
      </w:pPr>
      <w:ins w:id="1807" w:author="Nokia r00" w:date="2023-01-09T21:29:00Z">
        <w:del w:id="1808" w:author="CATT-dxy1" w:date="2023-01-17T16:03:00Z">
          <w:r w:rsidRPr="005D2CF1" w:rsidDel="00F15D16">
            <w:rPr>
              <w:b/>
            </w:rPr>
            <w:delText xml:space="preserve">Service operation name: </w:delText>
          </w:r>
          <w:r w:rsidRPr="005D2CF1" w:rsidDel="00F15D16">
            <w:delText>Nnwdaf_</w:delText>
          </w:r>
          <w:r w:rsidDel="00F15D16">
            <w:delText>OutboundRoamer</w:delText>
          </w:r>
          <w:r w:rsidRPr="005D2CF1" w:rsidDel="00F15D16">
            <w:delText>Analytics</w:delText>
          </w:r>
        </w:del>
      </w:ins>
      <w:ins w:id="1809" w:author="Nokia r00" w:date="2023-01-09T21:31:00Z">
        <w:del w:id="1810" w:author="CATT-dxy1" w:date="2023-01-17T16:03:00Z">
          <w:r w:rsidDel="00F15D16">
            <w:delText>Profile</w:delText>
          </w:r>
        </w:del>
      </w:ins>
      <w:ins w:id="1811" w:author="Nokia r00" w:date="2023-01-09T21:29:00Z">
        <w:del w:id="1812" w:author="CATT-dxy1" w:date="2023-01-17T16:03:00Z">
          <w:r w:rsidRPr="005D2CF1" w:rsidDel="00F15D16">
            <w:delText>_Request.</w:delText>
          </w:r>
        </w:del>
      </w:ins>
    </w:p>
    <w:p w14:paraId="05353F2B" w14:textId="1142E761" w:rsidR="005210F6" w:rsidRPr="005D2CF1" w:rsidDel="00F15D16" w:rsidRDefault="005210F6" w:rsidP="005210F6">
      <w:pPr>
        <w:rPr>
          <w:ins w:id="1813" w:author="Nokia r00" w:date="2023-01-09T21:29:00Z"/>
          <w:del w:id="1814" w:author="CATT-dxy1" w:date="2023-01-17T16:03:00Z"/>
          <w:lang w:eastAsia="zh-CN"/>
        </w:rPr>
      </w:pPr>
      <w:ins w:id="1815" w:author="Nokia r00" w:date="2023-01-09T21:29:00Z">
        <w:del w:id="1816" w:author="CATT-dxy1" w:date="2023-01-17T16:03:00Z">
          <w:r w:rsidRPr="005D2CF1" w:rsidDel="00F15D16">
            <w:rPr>
              <w:b/>
            </w:rPr>
            <w:delText xml:space="preserve">Description: </w:delText>
          </w:r>
          <w:r w:rsidDel="00F15D16">
            <w:delText>T</w:delText>
          </w:r>
          <w:r w:rsidRPr="005D2CF1" w:rsidDel="00F15D16">
            <w:delText>he consumer requests NWDAF operator specific analytics</w:delText>
          </w:r>
          <w:r w:rsidRPr="00656CBC" w:rsidDel="00F15D16">
            <w:rPr>
              <w:lang w:eastAsia="zh-CN"/>
            </w:rPr>
            <w:delText xml:space="preserve"> </w:delText>
          </w:r>
          <w:r w:rsidDel="00F15D16">
            <w:rPr>
              <w:lang w:eastAsia="zh-CN"/>
            </w:rPr>
            <w:delText xml:space="preserve">related to </w:delText>
          </w:r>
          <w:r w:rsidDel="00F15D16">
            <w:delText>outbound roaming UEs</w:delText>
          </w:r>
          <w:r w:rsidRPr="005D2CF1" w:rsidDel="00F15D16">
            <w:delText>.</w:delText>
          </w:r>
        </w:del>
      </w:ins>
    </w:p>
    <w:p w14:paraId="66C5144F" w14:textId="2484F4BB" w:rsidR="005210F6" w:rsidRPr="005D2CF1" w:rsidDel="00F15D16" w:rsidRDefault="005210F6" w:rsidP="005210F6">
      <w:pPr>
        <w:rPr>
          <w:ins w:id="1817" w:author="Nokia r00" w:date="2023-01-09T21:29:00Z"/>
          <w:del w:id="1818" w:author="CATT-dxy1" w:date="2023-01-17T16:03:00Z"/>
          <w:lang w:eastAsia="zh-CN"/>
        </w:rPr>
      </w:pPr>
      <w:ins w:id="1819" w:author="Nokia r00" w:date="2023-01-09T21:29:00Z">
        <w:del w:id="1820" w:author="CATT-dxy1" w:date="2023-01-17T16:03:00Z">
          <w:r w:rsidRPr="005D2CF1" w:rsidDel="00F15D16">
            <w:rPr>
              <w:b/>
              <w:lang w:eastAsia="zh-CN"/>
            </w:rPr>
            <w:delText>Inputs, Required:</w:delText>
          </w:r>
          <w:r w:rsidRPr="005D2CF1" w:rsidDel="00F15D16">
            <w:rPr>
              <w:lang w:eastAsia="zh-CN"/>
            </w:rPr>
            <w:delText xml:space="preserve"> </w:delText>
          </w:r>
        </w:del>
      </w:ins>
    </w:p>
    <w:p w14:paraId="31A903AD" w14:textId="655571C5" w:rsidR="005210F6" w:rsidRPr="005D2CF1" w:rsidDel="00F15D16" w:rsidRDefault="005210F6" w:rsidP="005210F6">
      <w:pPr>
        <w:rPr>
          <w:ins w:id="1821" w:author="Nokia r00" w:date="2023-01-09T21:29:00Z"/>
          <w:del w:id="1822" w:author="CATT-dxy1" w:date="2023-01-17T16:03:00Z"/>
        </w:rPr>
      </w:pPr>
      <w:ins w:id="1823" w:author="Nokia r00" w:date="2023-01-09T21:29:00Z">
        <w:del w:id="1824" w:author="CATT-dxy1" w:date="2023-01-17T16:03:00Z">
          <w:r w:rsidRPr="005D2CF1" w:rsidDel="00F15D16">
            <w:rPr>
              <w:b/>
              <w:lang w:eastAsia="zh-CN"/>
            </w:rPr>
            <w:delText>Inputs, Optional:</w:delText>
          </w:r>
          <w:r w:rsidRPr="005D2CF1" w:rsidDel="00F15D16">
            <w:delText>.</w:delText>
          </w:r>
        </w:del>
      </w:ins>
    </w:p>
    <w:p w14:paraId="3BFEC9AE" w14:textId="35939FD0" w:rsidR="005210F6" w:rsidRPr="005D2CF1" w:rsidDel="00F15D16" w:rsidRDefault="005210F6" w:rsidP="005210F6">
      <w:pPr>
        <w:rPr>
          <w:ins w:id="1825" w:author="Nokia r00" w:date="2023-01-09T21:29:00Z"/>
          <w:del w:id="1826" w:author="CATT-dxy1" w:date="2023-01-17T16:03:00Z"/>
          <w:lang w:eastAsia="zh-CN"/>
        </w:rPr>
      </w:pPr>
      <w:ins w:id="1827" w:author="Nokia r00" w:date="2023-01-09T21:29:00Z">
        <w:del w:id="1828" w:author="CATT-dxy1" w:date="2023-01-17T16:03:00Z">
          <w:r w:rsidRPr="005D2CF1" w:rsidDel="00F15D16">
            <w:rPr>
              <w:b/>
              <w:lang w:eastAsia="zh-CN"/>
            </w:rPr>
            <w:delText>Outputs, Required:</w:delText>
          </w:r>
          <w:r w:rsidDel="00F15D16">
            <w:rPr>
              <w:lang w:eastAsia="zh-CN"/>
            </w:rPr>
            <w:delText>.</w:delText>
          </w:r>
        </w:del>
      </w:ins>
    </w:p>
    <w:p w14:paraId="388BFD24" w14:textId="2F5CBD86" w:rsidR="005210F6" w:rsidDel="00F15D16" w:rsidRDefault="005210F6" w:rsidP="005210F6">
      <w:pPr>
        <w:rPr>
          <w:ins w:id="1829" w:author="Nokia r00" w:date="2023-01-09T21:29:00Z"/>
          <w:del w:id="1830" w:author="CATT-dxy1" w:date="2023-01-17T16:03:00Z"/>
          <w:lang w:eastAsia="zh-CN"/>
        </w:rPr>
      </w:pPr>
      <w:ins w:id="1831" w:author="Nokia r00" w:date="2023-01-09T21:29:00Z">
        <w:del w:id="1832" w:author="CATT-dxy1" w:date="2023-01-17T16:03:00Z">
          <w:r w:rsidRPr="005D2CF1" w:rsidDel="00F15D16">
            <w:rPr>
              <w:b/>
            </w:rPr>
            <w:delText xml:space="preserve">Outputs, Optional: </w:delText>
          </w:r>
          <w:r w:rsidDel="00F15D16">
            <w:rPr>
              <w:lang w:eastAsia="zh-CN"/>
            </w:rPr>
            <w:delText xml:space="preserve"> </w:delText>
          </w:r>
        </w:del>
      </w:ins>
    </w:p>
    <w:p w14:paraId="6D7B1B40" w14:textId="4493D524" w:rsidR="005210F6" w:rsidDel="00F15D16" w:rsidRDefault="005210F6" w:rsidP="005210F6">
      <w:pPr>
        <w:pStyle w:val="EditorsNote"/>
        <w:rPr>
          <w:ins w:id="1833" w:author="Nokia r00" w:date="2023-01-09T21:29:00Z"/>
          <w:del w:id="1834" w:author="CATT-dxy1" w:date="2023-01-17T16:03:00Z"/>
          <w:noProof/>
        </w:rPr>
      </w:pPr>
      <w:ins w:id="1835" w:author="Nokia r00" w:date="2023-01-09T21:29:00Z">
        <w:del w:id="1836" w:author="CATT-dxy1" w:date="2023-01-17T16:03:00Z">
          <w:r w:rsidDel="00F15D16">
            <w:rPr>
              <w:noProof/>
            </w:rPr>
            <w:delText xml:space="preserve">Editor´s note: Parameters for the </w:delText>
          </w:r>
          <w:r w:rsidRPr="005D2CF1" w:rsidDel="00F15D16">
            <w:delText>service operation</w:delText>
          </w:r>
          <w:r w:rsidDel="00F15D16">
            <w:delText xml:space="preserve"> are ffs.</w:delText>
          </w:r>
        </w:del>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lastRenderedPageBreak/>
        <w:t>1</w:t>
      </w:r>
      <w:r w:rsidR="00A272C9" w:rsidRPr="00A272C9">
        <w:rPr>
          <w:sz w:val="40"/>
        </w:rPr>
        <w:t>8th change</w:t>
      </w:r>
    </w:p>
    <w:p w14:paraId="390BAA53" w14:textId="2F0C0EB3" w:rsidR="006F68DC" w:rsidRPr="005D2CF1" w:rsidRDefault="006F68DC" w:rsidP="006F68DC">
      <w:pPr>
        <w:pStyle w:val="2"/>
        <w:rPr>
          <w:ins w:id="1837" w:author="Nokia r00" w:date="2023-01-09T21:31:00Z"/>
        </w:rPr>
      </w:pPr>
      <w:ins w:id="1838" w:author="Nokia r00" w:date="2023-01-09T21:31:00Z">
        <w:r w:rsidRPr="005D2CF1">
          <w:t>7.</w:t>
        </w:r>
      </w:ins>
      <w:ins w:id="1839" w:author="Nokia r00" w:date="2023-01-09T21:32:00Z">
        <w:r>
          <w:t>A</w:t>
        </w:r>
      </w:ins>
      <w:ins w:id="1840" w:author="Nokia r00" w:date="2023-01-09T21:31:00Z">
        <w:r w:rsidRPr="005D2CF1">
          <w:tab/>
          <w:t>Nnwdaf_</w:t>
        </w:r>
      </w:ins>
      <w:ins w:id="1841" w:author="CATT-dxy1" w:date="2023-01-17T16:03:00Z">
        <w:r w:rsidR="00F15D16">
          <w:rPr>
            <w:rFonts w:hint="eastAsia"/>
            <w:lang w:eastAsia="zh-CN"/>
          </w:rPr>
          <w:t>RoamingData</w:t>
        </w:r>
      </w:ins>
      <w:ins w:id="1842" w:author="Nokia r00" w:date="2023-01-09T21:31:00Z">
        <w:del w:id="1843" w:author="CATT-dxy1" w:date="2023-01-17T16:03:00Z">
          <w:r w:rsidDel="00F15D16">
            <w:delText>InboundRoamer</w:delText>
          </w:r>
        </w:del>
      </w:ins>
      <w:ins w:id="1844" w:author="Nokia r00" w:date="2023-01-09T21:32:00Z">
        <w:del w:id="1845" w:author="CATT-dxy1" w:date="2023-01-17T16:03:00Z">
          <w:r w:rsidDel="00F15D16">
            <w:delText>InputData</w:delText>
          </w:r>
        </w:del>
      </w:ins>
      <w:ins w:id="1846" w:author="Nokia r00" w:date="2023-01-09T21:31:00Z">
        <w:r w:rsidRPr="005D2CF1">
          <w:t xml:space="preserve"> Service</w:t>
        </w:r>
      </w:ins>
    </w:p>
    <w:p w14:paraId="0F921450" w14:textId="6B08F464" w:rsidR="006F68DC" w:rsidRPr="005D2CF1" w:rsidRDefault="006F68DC" w:rsidP="006F68DC">
      <w:pPr>
        <w:pStyle w:val="30"/>
        <w:rPr>
          <w:ins w:id="1847" w:author="Nokia r00" w:date="2023-01-09T21:31:00Z"/>
        </w:rPr>
      </w:pPr>
      <w:ins w:id="1848" w:author="Nokia r00" w:date="2023-01-09T21:31:00Z">
        <w:r w:rsidRPr="005D2CF1">
          <w:t>7.</w:t>
        </w:r>
      </w:ins>
      <w:ins w:id="1849" w:author="Nokia r00" w:date="2023-01-09T21:33:00Z">
        <w:r>
          <w:t>A</w:t>
        </w:r>
      </w:ins>
      <w:ins w:id="1850" w:author="Nokia r00" w:date="2023-01-09T21:31:00Z">
        <w:r w:rsidRPr="005D2CF1">
          <w:t>.1</w:t>
        </w:r>
        <w:r w:rsidRPr="005D2CF1">
          <w:tab/>
          <w:t>General</w:t>
        </w:r>
      </w:ins>
    </w:p>
    <w:p w14:paraId="7221F296" w14:textId="3B3BF4F7" w:rsidR="006F68DC" w:rsidRPr="005D2CF1" w:rsidRDefault="006F68DC" w:rsidP="006F68DC">
      <w:pPr>
        <w:rPr>
          <w:ins w:id="1851" w:author="Nokia r00" w:date="2023-01-09T21:31:00Z"/>
        </w:rPr>
      </w:pPr>
      <w:ins w:id="1852" w:author="Nokia r00" w:date="2023-01-09T21:31:00Z">
        <w:r w:rsidRPr="005D2CF1">
          <w:rPr>
            <w:b/>
          </w:rPr>
          <w:t>Service Description</w:t>
        </w:r>
        <w:r w:rsidRPr="005D2CF1">
          <w:t xml:space="preserve">: This service enables the consumer to subscribe/unsubscribe for </w:t>
        </w:r>
      </w:ins>
      <w:ins w:id="1853" w:author="Nokia r00" w:date="2023-01-09T21:32:00Z">
        <w:r>
          <w:t>input data</w:t>
        </w:r>
      </w:ins>
      <w:ins w:id="1854" w:author="Nokia r00" w:date="2023-01-09T21:34:00Z">
        <w:r>
          <w:t xml:space="preserve"> </w:t>
        </w:r>
      </w:ins>
      <w:ins w:id="1855" w:author="Nokia r00" w:date="2023-01-09T21:31:00Z">
        <w:r>
          <w:t xml:space="preserve">related to </w:t>
        </w:r>
        <w:del w:id="1856" w:author="Nokia r04" w:date="2023-01-17T21:18:00Z">
          <w:r w:rsidDel="00CB3ADF">
            <w:delText xml:space="preserve">inbound </w:delText>
          </w:r>
        </w:del>
        <w:r>
          <w:t>roaming UE</w:t>
        </w:r>
      </w:ins>
      <w:ins w:id="1857" w:author="Nokia r00" w:date="2023-01-09T21:45:00Z">
        <w:r w:rsidR="00652189" w:rsidRPr="00652189">
          <w:t xml:space="preserve"> </w:t>
        </w:r>
        <w:r w:rsidR="00652189">
          <w:t>for NWDAF analytics</w:t>
        </w:r>
      </w:ins>
      <w:ins w:id="1858" w:author="Nokia r00" w:date="2023-01-09T21:31:00Z">
        <w:r w:rsidRPr="005D2CF1">
          <w:t>.</w:t>
        </w:r>
      </w:ins>
    </w:p>
    <w:p w14:paraId="1B64672B" w14:textId="299948BE" w:rsidR="006F68DC" w:rsidRPr="005D2CF1" w:rsidRDefault="006F68DC" w:rsidP="006F68DC">
      <w:pPr>
        <w:pStyle w:val="30"/>
        <w:rPr>
          <w:ins w:id="1859" w:author="Nokia r00" w:date="2023-01-09T21:31:00Z"/>
        </w:rPr>
      </w:pPr>
      <w:ins w:id="1860" w:author="Nokia r00" w:date="2023-01-09T21:31:00Z">
        <w:r w:rsidRPr="005D2CF1">
          <w:t>7.</w:t>
        </w:r>
      </w:ins>
      <w:ins w:id="1861" w:author="Nokia r00" w:date="2023-01-09T21:33:00Z">
        <w:r>
          <w:t>A</w:t>
        </w:r>
      </w:ins>
      <w:ins w:id="1862" w:author="Nokia r00" w:date="2023-01-09T21:31:00Z">
        <w:r w:rsidRPr="005D2CF1">
          <w:t>.2</w:t>
        </w:r>
        <w:r w:rsidRPr="005D2CF1">
          <w:tab/>
          <w:t>Nnwdaf_</w:t>
        </w:r>
      </w:ins>
      <w:ins w:id="1863" w:author="CATT-dxy1" w:date="2023-01-17T16:03:00Z">
        <w:r w:rsidR="00F15D16">
          <w:rPr>
            <w:rFonts w:hint="eastAsia"/>
            <w:lang w:eastAsia="zh-CN"/>
          </w:rPr>
          <w:t>RoamingData</w:t>
        </w:r>
      </w:ins>
      <w:ins w:id="1864" w:author="Nokia r00" w:date="2023-01-09T21:31:00Z">
        <w:del w:id="1865" w:author="CATT-dxy1" w:date="2023-01-17T16:03:00Z">
          <w:r w:rsidDel="00F15D16">
            <w:delText>InboundRoamer</w:delText>
          </w:r>
        </w:del>
      </w:ins>
      <w:ins w:id="1866" w:author="Nokia r00" w:date="2023-01-09T21:33:00Z">
        <w:del w:id="1867" w:author="CATT-dxy1" w:date="2023-01-17T16:03:00Z">
          <w:r w:rsidDel="00F15D16">
            <w:delText>InputData</w:delText>
          </w:r>
        </w:del>
      </w:ins>
      <w:ins w:id="1868" w:author="Nokia r00" w:date="2023-01-09T21:31:00Z">
        <w:r w:rsidRPr="005D2CF1">
          <w:t>_Subscribe service operation</w:t>
        </w:r>
      </w:ins>
    </w:p>
    <w:p w14:paraId="75D6AE11" w14:textId="7262E84E" w:rsidR="006F68DC" w:rsidRPr="005D2CF1" w:rsidRDefault="006F68DC" w:rsidP="006F68DC">
      <w:pPr>
        <w:rPr>
          <w:ins w:id="1869" w:author="Nokia r00" w:date="2023-01-09T21:31:00Z"/>
          <w:b/>
        </w:rPr>
      </w:pPr>
      <w:ins w:id="1870" w:author="Nokia r00" w:date="2023-01-09T21:31:00Z">
        <w:r w:rsidRPr="005D2CF1">
          <w:rPr>
            <w:b/>
          </w:rPr>
          <w:t xml:space="preserve">Service operation name: </w:t>
        </w:r>
        <w:r w:rsidRPr="005D2CF1">
          <w:t>Nnwdaf_</w:t>
        </w:r>
      </w:ins>
      <w:ins w:id="1871" w:author="CATT-dxy1" w:date="2023-01-17T16:04:00Z">
        <w:r w:rsidR="00F15D16">
          <w:rPr>
            <w:rFonts w:hint="eastAsia"/>
            <w:lang w:eastAsia="zh-CN"/>
          </w:rPr>
          <w:t>RoamingData</w:t>
        </w:r>
      </w:ins>
      <w:ins w:id="1872" w:author="Nokia r00" w:date="2023-01-09T21:31:00Z">
        <w:del w:id="1873" w:author="CATT-dxy1" w:date="2023-01-17T16:04:00Z">
          <w:r w:rsidDel="00F15D16">
            <w:delText>InboundRoamer</w:delText>
          </w:r>
        </w:del>
      </w:ins>
      <w:ins w:id="1874" w:author="Nokia r00" w:date="2023-01-09T21:33:00Z">
        <w:del w:id="1875" w:author="CATT-dxy1" w:date="2023-01-17T16:04:00Z">
          <w:r w:rsidDel="00F15D16">
            <w:delText>InputData</w:delText>
          </w:r>
        </w:del>
      </w:ins>
      <w:ins w:id="1876" w:author="Nokia r00" w:date="2023-01-09T21:31:00Z">
        <w:r w:rsidRPr="005D2CF1">
          <w:t>_Subscribe.</w:t>
        </w:r>
      </w:ins>
    </w:p>
    <w:p w14:paraId="47E0AD06" w14:textId="32E8BF5C" w:rsidR="006F68DC" w:rsidRPr="005D2CF1" w:rsidRDefault="006F68DC" w:rsidP="006F68DC">
      <w:pPr>
        <w:rPr>
          <w:ins w:id="1877" w:author="Nokia r00" w:date="2023-01-09T21:31:00Z"/>
          <w:lang w:eastAsia="zh-CN"/>
        </w:rPr>
      </w:pPr>
      <w:ins w:id="1878" w:author="Nokia r00" w:date="2023-01-09T21:31:00Z">
        <w:r w:rsidRPr="005D2CF1">
          <w:rPr>
            <w:b/>
          </w:rPr>
          <w:t>Description:</w:t>
        </w:r>
        <w:r w:rsidRPr="005D2CF1">
          <w:t xml:space="preserve"> Subscribe to </w:t>
        </w:r>
      </w:ins>
      <w:ins w:id="1879" w:author="Nokia r00" w:date="2023-01-09T21:33:00Z">
        <w:r>
          <w:t xml:space="preserve">input data </w:t>
        </w:r>
      </w:ins>
      <w:ins w:id="1880" w:author="Nokia r00" w:date="2023-01-09T21:40:00Z">
        <w:r>
          <w:t xml:space="preserve">related to </w:t>
        </w:r>
        <w:del w:id="1881" w:author="Nokia r04" w:date="2023-01-17T21:19:00Z">
          <w:r w:rsidDel="00CB3ADF">
            <w:delText xml:space="preserve">inbound </w:delText>
          </w:r>
        </w:del>
        <w:r>
          <w:t>roaming UE</w:t>
        </w:r>
      </w:ins>
      <w:ins w:id="1882" w:author="Nokia r00" w:date="2023-01-09T21:31:00Z">
        <w:r w:rsidRPr="005D2CF1">
          <w:rPr>
            <w:lang w:eastAsia="zh-CN"/>
          </w:rPr>
          <w:t>.</w:t>
        </w:r>
      </w:ins>
    </w:p>
    <w:p w14:paraId="115A99EC" w14:textId="77777777" w:rsidR="006F68DC" w:rsidRDefault="006F68DC" w:rsidP="006F68DC">
      <w:pPr>
        <w:rPr>
          <w:ins w:id="1883" w:author="Nokia r00" w:date="2023-01-09T21:31:00Z"/>
          <w:lang w:eastAsia="zh-CN"/>
        </w:rPr>
      </w:pPr>
      <w:ins w:id="1884" w:author="Nokia r00" w:date="2023-01-09T21:31:00Z">
        <w:r w:rsidRPr="005D2CF1">
          <w:rPr>
            <w:b/>
            <w:lang w:eastAsia="zh-CN"/>
          </w:rPr>
          <w:t>Inputs, Required:</w:t>
        </w:r>
      </w:ins>
    </w:p>
    <w:p w14:paraId="5BCFA4EF" w14:textId="77777777" w:rsidR="006F68DC" w:rsidRPr="005D2CF1" w:rsidRDefault="006F68DC" w:rsidP="006F68DC">
      <w:pPr>
        <w:pStyle w:val="B1"/>
        <w:rPr>
          <w:ins w:id="1885" w:author="Nokia r00" w:date="2023-01-09T21:31:00Z"/>
          <w:lang w:eastAsia="zh-CN"/>
        </w:rPr>
      </w:pPr>
      <w:ins w:id="1886" w:author="Nokia r00" w:date="2023-01-09T21:31:00Z">
        <w:r>
          <w:rPr>
            <w:lang w:eastAsia="zh-CN"/>
          </w:rPr>
          <w:t>-</w:t>
        </w:r>
        <w:r>
          <w:rPr>
            <w:lang w:eastAsia="zh-CN"/>
          </w:rPr>
          <w:tab/>
        </w:r>
      </w:ins>
    </w:p>
    <w:p w14:paraId="47F7597D" w14:textId="77777777" w:rsidR="006F68DC" w:rsidRDefault="006F68DC" w:rsidP="006F68DC">
      <w:pPr>
        <w:rPr>
          <w:ins w:id="1887" w:author="Nokia r00" w:date="2023-01-09T21:31:00Z"/>
          <w:lang w:eastAsia="zh-CN"/>
        </w:rPr>
      </w:pPr>
      <w:ins w:id="1888" w:author="Nokia r00" w:date="2023-01-09T21:31:00Z">
        <w:r w:rsidRPr="005D2CF1">
          <w:rPr>
            <w:b/>
            <w:lang w:eastAsia="zh-CN"/>
          </w:rPr>
          <w:t>Inputs, Optional:</w:t>
        </w:r>
      </w:ins>
    </w:p>
    <w:p w14:paraId="7730E321" w14:textId="77777777" w:rsidR="006F68DC" w:rsidRPr="005D2CF1" w:rsidRDefault="006F68DC" w:rsidP="006F68DC">
      <w:pPr>
        <w:pStyle w:val="B1"/>
        <w:rPr>
          <w:ins w:id="1889" w:author="Nokia r00" w:date="2023-01-09T21:31:00Z"/>
          <w:lang w:eastAsia="zh-CN"/>
        </w:rPr>
      </w:pPr>
      <w:ins w:id="1890"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1891" w:author="Nokia r00" w:date="2023-01-09T21:31:00Z"/>
          <w:lang w:eastAsia="zh-CN"/>
        </w:rPr>
      </w:pPr>
      <w:ins w:id="1892"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1893" w:author="Nokia r00" w:date="2023-01-09T21:31:00Z"/>
        </w:rPr>
      </w:pPr>
      <w:ins w:id="1894"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1895" w:author="Nokia r00" w:date="2023-01-09T21:31:00Z"/>
          <w:noProof/>
        </w:rPr>
      </w:pPr>
      <w:ins w:id="1896" w:author="Nokia r00" w:date="2023-01-09T21:31:00Z">
        <w:r>
          <w:rPr>
            <w:noProof/>
          </w:rPr>
          <w:t xml:space="preserve">Editor´s note: Parameters for the </w:t>
        </w:r>
        <w:r w:rsidRPr="005D2CF1">
          <w:t>service operation</w:t>
        </w:r>
        <w:r>
          <w:t xml:space="preserve"> are ffs.</w:t>
        </w:r>
      </w:ins>
    </w:p>
    <w:p w14:paraId="7E19CAC8" w14:textId="7E36810A" w:rsidR="006F68DC" w:rsidRPr="005D2CF1" w:rsidRDefault="006F68DC" w:rsidP="006F68DC">
      <w:pPr>
        <w:pStyle w:val="30"/>
        <w:rPr>
          <w:ins w:id="1897" w:author="Nokia r00" w:date="2023-01-09T21:31:00Z"/>
        </w:rPr>
      </w:pPr>
      <w:ins w:id="1898" w:author="Nokia r00" w:date="2023-01-09T21:31:00Z">
        <w:r w:rsidRPr="005D2CF1">
          <w:rPr>
            <w:lang w:eastAsia="zh-CN"/>
          </w:rPr>
          <w:t>7.</w:t>
        </w:r>
      </w:ins>
      <w:ins w:id="1899" w:author="Nokia r00" w:date="2023-01-09T21:34:00Z">
        <w:r>
          <w:t>A</w:t>
        </w:r>
      </w:ins>
      <w:ins w:id="1900" w:author="Nokia r00" w:date="2023-01-09T21:31:00Z">
        <w:r w:rsidRPr="005D2CF1">
          <w:t>.3</w:t>
        </w:r>
        <w:r w:rsidRPr="005D2CF1">
          <w:tab/>
          <w:t>Nnwdaf_</w:t>
        </w:r>
      </w:ins>
      <w:ins w:id="1901" w:author="CATT-dxy1" w:date="2023-01-17T16:04:00Z">
        <w:r w:rsidR="00F15D16">
          <w:rPr>
            <w:rFonts w:hint="eastAsia"/>
            <w:lang w:eastAsia="zh-CN"/>
          </w:rPr>
          <w:t>RoamingData</w:t>
        </w:r>
      </w:ins>
      <w:ins w:id="1902" w:author="Nokia r00" w:date="2023-01-09T21:31:00Z">
        <w:del w:id="1903" w:author="CATT-dxy1" w:date="2023-01-17T16:04:00Z">
          <w:r w:rsidDel="00F15D16">
            <w:delText>InboundRoamer</w:delText>
          </w:r>
        </w:del>
      </w:ins>
      <w:ins w:id="1904" w:author="Nokia r00" w:date="2023-01-09T21:34:00Z">
        <w:del w:id="1905" w:author="CATT-dxy1" w:date="2023-01-17T16:04:00Z">
          <w:r w:rsidDel="00F15D16">
            <w:delText>In</w:delText>
          </w:r>
        </w:del>
      </w:ins>
      <w:ins w:id="1906" w:author="Nokia r00" w:date="2023-01-09T21:35:00Z">
        <w:del w:id="1907" w:author="CATT-dxy1" w:date="2023-01-17T16:04:00Z">
          <w:r w:rsidDel="00F15D16">
            <w:delText>putData</w:delText>
          </w:r>
        </w:del>
      </w:ins>
      <w:ins w:id="1908" w:author="Nokia r00" w:date="2023-01-09T21:31:00Z">
        <w:r w:rsidRPr="005D2CF1">
          <w:t>_Unsubscribe service operation</w:t>
        </w:r>
      </w:ins>
    </w:p>
    <w:p w14:paraId="3E854E59" w14:textId="243A22CA" w:rsidR="006F68DC" w:rsidRPr="005D2CF1" w:rsidRDefault="006F68DC" w:rsidP="006F68DC">
      <w:pPr>
        <w:rPr>
          <w:ins w:id="1909" w:author="Nokia r00" w:date="2023-01-09T21:31:00Z"/>
          <w:b/>
        </w:rPr>
      </w:pPr>
      <w:ins w:id="1910" w:author="Nokia r00" w:date="2023-01-09T21:31:00Z">
        <w:r w:rsidRPr="005D2CF1">
          <w:rPr>
            <w:b/>
          </w:rPr>
          <w:t xml:space="preserve">Service operation name: </w:t>
        </w:r>
        <w:r w:rsidRPr="005D2CF1">
          <w:t>Nnwdaf_</w:t>
        </w:r>
        <w:del w:id="1911" w:author="Nokia r04" w:date="2023-01-17T21:20:00Z">
          <w:r w:rsidDel="00834B29">
            <w:delText>Inbound</w:delText>
          </w:r>
        </w:del>
        <w:r>
          <w:t>Roam</w:t>
        </w:r>
        <w:del w:id="1912" w:author="Nokia r04" w:date="2023-01-17T21:20:00Z">
          <w:r w:rsidDel="00834B29">
            <w:delText>er</w:delText>
          </w:r>
        </w:del>
      </w:ins>
      <w:ins w:id="1913" w:author="Nokia r00" w:date="2023-01-09T21:35:00Z">
        <w:del w:id="1914" w:author="Nokia r04" w:date="2023-01-17T21:20:00Z">
          <w:r w:rsidDel="00834B29">
            <w:delText>Input</w:delText>
          </w:r>
        </w:del>
      </w:ins>
      <w:ins w:id="1915" w:author="Nokia r04" w:date="2023-01-17T21:20:00Z">
        <w:r w:rsidR="00834B29">
          <w:t>ing</w:t>
        </w:r>
      </w:ins>
      <w:ins w:id="1916" w:author="Nokia r00" w:date="2023-01-09T21:35:00Z">
        <w:r>
          <w:t>Data</w:t>
        </w:r>
      </w:ins>
      <w:ins w:id="1917" w:author="Nokia r00" w:date="2023-01-09T21:31:00Z">
        <w:r w:rsidRPr="005D2CF1">
          <w:t>_Unsubscribe.</w:t>
        </w:r>
      </w:ins>
    </w:p>
    <w:p w14:paraId="1B1B7132" w14:textId="06317882" w:rsidR="006F68DC" w:rsidRPr="005D2CF1" w:rsidRDefault="006F68DC" w:rsidP="006F68DC">
      <w:pPr>
        <w:rPr>
          <w:ins w:id="1918" w:author="Nokia r00" w:date="2023-01-09T21:31:00Z"/>
          <w:lang w:eastAsia="zh-CN"/>
        </w:rPr>
      </w:pPr>
      <w:ins w:id="1919" w:author="Nokia r00" w:date="2023-01-09T21:31:00Z">
        <w:r w:rsidRPr="005D2CF1">
          <w:rPr>
            <w:b/>
          </w:rPr>
          <w:t>Description:</w:t>
        </w:r>
        <w:r w:rsidRPr="005D2CF1">
          <w:t xml:space="preserve"> </w:t>
        </w:r>
        <w:r>
          <w:t>U</w:t>
        </w:r>
        <w:r w:rsidRPr="005D2CF1">
          <w:t xml:space="preserve">nsubscribe to </w:t>
        </w:r>
      </w:ins>
      <w:ins w:id="1920" w:author="Nokia r00" w:date="2023-01-09T21:35:00Z">
        <w:r>
          <w:t xml:space="preserve">input data </w:t>
        </w:r>
      </w:ins>
      <w:ins w:id="1921" w:author="Nokia r00" w:date="2023-01-09T21:31:00Z">
        <w:r>
          <w:t xml:space="preserve">related to </w:t>
        </w:r>
        <w:del w:id="1922" w:author="Nokia r04" w:date="2023-01-17T21:19:00Z">
          <w:r w:rsidDel="00CB3ADF">
            <w:delText xml:space="preserve">inbound </w:delText>
          </w:r>
        </w:del>
        <w:r>
          <w:t>roaming UE</w:t>
        </w:r>
        <w:r w:rsidRPr="005D2CF1">
          <w:t>.</w:t>
        </w:r>
      </w:ins>
    </w:p>
    <w:p w14:paraId="06D23BDF" w14:textId="77777777" w:rsidR="006F68DC" w:rsidRPr="005D2CF1" w:rsidRDefault="006F68DC" w:rsidP="006F68DC">
      <w:pPr>
        <w:rPr>
          <w:ins w:id="1923" w:author="Nokia r00" w:date="2023-01-09T21:31:00Z"/>
          <w:b/>
          <w:lang w:eastAsia="zh-CN"/>
        </w:rPr>
      </w:pPr>
      <w:ins w:id="1924"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1925" w:author="Nokia r00" w:date="2023-01-09T21:31:00Z"/>
          <w:lang w:eastAsia="zh-CN"/>
        </w:rPr>
      </w:pPr>
      <w:ins w:id="1926"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1927" w:author="Nokia r00" w:date="2023-01-09T21:31:00Z"/>
        </w:rPr>
      </w:pPr>
      <w:ins w:id="1928"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1929" w:author="Nokia r00" w:date="2023-01-09T21:31:00Z"/>
        </w:rPr>
      </w:pPr>
      <w:ins w:id="1930"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1931" w:author="Nokia r00" w:date="2023-01-09T21:31:00Z"/>
          <w:noProof/>
        </w:rPr>
      </w:pPr>
      <w:ins w:id="1932" w:author="Nokia r00" w:date="2023-01-09T21:31:00Z">
        <w:r>
          <w:rPr>
            <w:noProof/>
          </w:rPr>
          <w:t xml:space="preserve">Editor´s note: Parameters for the </w:t>
        </w:r>
        <w:r w:rsidRPr="005D2CF1">
          <w:t>service operation</w:t>
        </w:r>
        <w:r>
          <w:t xml:space="preserve"> are ffs.</w:t>
        </w:r>
      </w:ins>
    </w:p>
    <w:p w14:paraId="54B0B74B" w14:textId="26A3F3A7" w:rsidR="006F68DC" w:rsidRPr="005D2CF1" w:rsidRDefault="006F68DC" w:rsidP="006F68DC">
      <w:pPr>
        <w:pStyle w:val="30"/>
        <w:rPr>
          <w:ins w:id="1933" w:author="Nokia r00" w:date="2023-01-09T21:31:00Z"/>
          <w:lang w:eastAsia="zh-CN"/>
        </w:rPr>
      </w:pPr>
      <w:ins w:id="1934" w:author="Nokia r00" w:date="2023-01-09T21:31:00Z">
        <w:r w:rsidRPr="005D2CF1">
          <w:rPr>
            <w:lang w:eastAsia="zh-CN"/>
          </w:rPr>
          <w:t>7.</w:t>
        </w:r>
      </w:ins>
      <w:ins w:id="1935" w:author="Nokia r00" w:date="2023-01-09T21:37:00Z">
        <w:r>
          <w:t>A</w:t>
        </w:r>
      </w:ins>
      <w:ins w:id="1936" w:author="Nokia r00" w:date="2023-01-09T21:31:00Z">
        <w:r w:rsidRPr="005D2CF1">
          <w:rPr>
            <w:lang w:eastAsia="zh-CN"/>
          </w:rPr>
          <w:t>.4</w:t>
        </w:r>
        <w:r w:rsidRPr="005D2CF1">
          <w:rPr>
            <w:lang w:eastAsia="zh-CN"/>
          </w:rPr>
          <w:tab/>
          <w:t>Nnwdaf_</w:t>
        </w:r>
      </w:ins>
      <w:ins w:id="1937" w:author="CATT-dxy1" w:date="2023-01-17T16:04:00Z">
        <w:r w:rsidR="00F15D16">
          <w:rPr>
            <w:rFonts w:hint="eastAsia"/>
            <w:lang w:eastAsia="zh-CN"/>
          </w:rPr>
          <w:t>RoamingData</w:t>
        </w:r>
      </w:ins>
      <w:ins w:id="1938" w:author="Nokia r00" w:date="2023-01-09T21:31:00Z">
        <w:del w:id="1939" w:author="CATT-dxy1" w:date="2023-01-17T16:04:00Z">
          <w:r w:rsidDel="00F15D16">
            <w:rPr>
              <w:lang w:eastAsia="zh-CN"/>
            </w:rPr>
            <w:delText>I</w:delText>
          </w:r>
          <w:r w:rsidDel="00F15D16">
            <w:delText>nboundRoamer</w:delText>
          </w:r>
        </w:del>
      </w:ins>
      <w:ins w:id="1940" w:author="Nokia r00" w:date="2023-01-09T21:37:00Z">
        <w:del w:id="1941" w:author="CATT-dxy1" w:date="2023-01-17T16:04:00Z">
          <w:r w:rsidDel="00F15D16">
            <w:delText>InputData</w:delText>
          </w:r>
        </w:del>
      </w:ins>
      <w:ins w:id="1942" w:author="Nokia r00" w:date="2023-01-09T21:31:00Z">
        <w:r w:rsidRPr="005D2CF1">
          <w:t>_</w:t>
        </w:r>
        <w:r w:rsidRPr="005D2CF1">
          <w:rPr>
            <w:lang w:eastAsia="zh-CN"/>
          </w:rPr>
          <w:t>Notify service operation</w:t>
        </w:r>
      </w:ins>
    </w:p>
    <w:p w14:paraId="1A74A08D" w14:textId="51AC9339" w:rsidR="006F68DC" w:rsidRPr="005D2CF1" w:rsidRDefault="006F68DC" w:rsidP="006F68DC">
      <w:pPr>
        <w:rPr>
          <w:ins w:id="1943" w:author="Nokia r00" w:date="2023-01-09T21:31:00Z"/>
          <w:b/>
        </w:rPr>
      </w:pPr>
      <w:ins w:id="1944" w:author="Nokia r00" w:date="2023-01-09T21:31:00Z">
        <w:r w:rsidRPr="005D2CF1">
          <w:rPr>
            <w:b/>
          </w:rPr>
          <w:t xml:space="preserve">Service operation name: </w:t>
        </w:r>
        <w:r w:rsidRPr="005D2CF1">
          <w:t>Nnwdaf_</w:t>
        </w:r>
        <w:del w:id="1945" w:author="Nokia r04" w:date="2023-01-17T21:21:00Z">
          <w:r w:rsidDel="00834B29">
            <w:delText>Inbound</w:delText>
          </w:r>
        </w:del>
        <w:r>
          <w:t>Roam</w:t>
        </w:r>
        <w:del w:id="1946" w:author="Nokia r04" w:date="2023-01-17T21:21:00Z">
          <w:r w:rsidDel="00834B29">
            <w:delText>er</w:delText>
          </w:r>
          <w:r w:rsidRPr="005D2CF1" w:rsidDel="00834B29">
            <w:delText>Analytics</w:delText>
          </w:r>
        </w:del>
      </w:ins>
      <w:ins w:id="1947" w:author="Nokia r04" w:date="2023-01-17T21:21:00Z">
        <w:r w:rsidR="00834B29">
          <w:t>ingData</w:t>
        </w:r>
      </w:ins>
      <w:ins w:id="1948" w:author="Nokia r00" w:date="2023-01-09T21:31:00Z">
        <w:r w:rsidRPr="005D2CF1">
          <w:t>_Notify.</w:t>
        </w:r>
      </w:ins>
    </w:p>
    <w:p w14:paraId="073FEEB5" w14:textId="260205BD" w:rsidR="006F68DC" w:rsidRPr="005D2CF1" w:rsidRDefault="006F68DC" w:rsidP="006F68DC">
      <w:pPr>
        <w:rPr>
          <w:ins w:id="1949" w:author="Nokia r00" w:date="2023-01-09T21:31:00Z"/>
          <w:lang w:eastAsia="zh-CN"/>
        </w:rPr>
      </w:pPr>
      <w:ins w:id="1950" w:author="Nokia r00" w:date="2023-01-09T21:31:00Z">
        <w:r w:rsidRPr="005D2CF1">
          <w:rPr>
            <w:b/>
          </w:rPr>
          <w:t>Description:</w:t>
        </w:r>
        <w:r w:rsidRPr="005D2CF1">
          <w:t xml:space="preserve"> </w:t>
        </w:r>
        <w:r w:rsidRPr="005D2CF1">
          <w:rPr>
            <w:lang w:eastAsia="zh-CN"/>
          </w:rPr>
          <w:t xml:space="preserve">NWDAF notifies the consumer </w:t>
        </w:r>
      </w:ins>
      <w:ins w:id="1951" w:author="Nokia r00" w:date="2023-01-09T21:36:00Z">
        <w:r>
          <w:rPr>
            <w:lang w:eastAsia="zh-CN"/>
          </w:rPr>
          <w:t xml:space="preserve">about input data related to </w:t>
        </w:r>
        <w:del w:id="1952" w:author="Nokia r04" w:date="2023-01-17T21:19:00Z">
          <w:r w:rsidDel="00CB3ADF">
            <w:rPr>
              <w:lang w:eastAsia="zh-CN"/>
            </w:rPr>
            <w:delText xml:space="preserve">inbound </w:delText>
          </w:r>
        </w:del>
        <w:r>
          <w:rPr>
            <w:lang w:eastAsia="zh-CN"/>
          </w:rPr>
          <w:t xml:space="preserve">roaming </w:t>
        </w:r>
      </w:ins>
      <w:ins w:id="1953"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1954" w:author="Nokia r00" w:date="2023-01-09T21:31:00Z"/>
          <w:lang w:eastAsia="zh-CN"/>
        </w:rPr>
      </w:pPr>
      <w:ins w:id="1955"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1956" w:author="Nokia r00" w:date="2023-01-09T21:31:00Z"/>
          <w:b/>
          <w:lang w:eastAsia="zh-CN"/>
        </w:rPr>
      </w:pPr>
      <w:ins w:id="1957" w:author="Nokia r00" w:date="2023-01-09T21:31:00Z">
        <w:r w:rsidRPr="005D2CF1">
          <w:rPr>
            <w:b/>
            <w:lang w:eastAsia="zh-CN"/>
          </w:rPr>
          <w:t>Inputs, Optional:</w:t>
        </w:r>
      </w:ins>
    </w:p>
    <w:p w14:paraId="7D48CADF" w14:textId="77777777" w:rsidR="006F68DC" w:rsidRDefault="006F68DC" w:rsidP="006F68DC">
      <w:pPr>
        <w:pStyle w:val="B1"/>
        <w:rPr>
          <w:ins w:id="1958" w:author="Nokia r00" w:date="2023-01-09T21:31:00Z"/>
          <w:lang w:eastAsia="zh-CN"/>
        </w:rPr>
      </w:pPr>
      <w:ins w:id="1959" w:author="Nokia r00" w:date="2023-01-09T21:31:00Z">
        <w:r>
          <w:rPr>
            <w:lang w:eastAsia="zh-CN"/>
          </w:rPr>
          <w:t>-</w:t>
        </w:r>
        <w:r>
          <w:rPr>
            <w:lang w:eastAsia="zh-CN"/>
          </w:rPr>
          <w:tab/>
          <w:t>.</w:t>
        </w:r>
      </w:ins>
    </w:p>
    <w:p w14:paraId="6C9BCC50" w14:textId="77777777" w:rsidR="006F68DC" w:rsidRPr="005D2CF1" w:rsidRDefault="006F68DC" w:rsidP="006F68DC">
      <w:pPr>
        <w:rPr>
          <w:ins w:id="1960" w:author="Nokia r00" w:date="2023-01-09T21:31:00Z"/>
        </w:rPr>
      </w:pPr>
      <w:ins w:id="1961" w:author="Nokia r00" w:date="2023-01-09T21:31:00Z">
        <w:r w:rsidRPr="005D2CF1">
          <w:rPr>
            <w:b/>
            <w:lang w:eastAsia="zh-CN"/>
          </w:rPr>
          <w:lastRenderedPageBreak/>
          <w:t>Outputs, Required:</w:t>
        </w:r>
        <w:r w:rsidRPr="005D2CF1">
          <w:rPr>
            <w:lang w:eastAsia="zh-CN"/>
          </w:rPr>
          <w:t xml:space="preserve"> Operation execution result indication.</w:t>
        </w:r>
      </w:ins>
    </w:p>
    <w:p w14:paraId="2FFA0A48" w14:textId="77777777" w:rsidR="006F68DC" w:rsidRPr="005D2CF1" w:rsidRDefault="006F68DC" w:rsidP="006F68DC">
      <w:pPr>
        <w:rPr>
          <w:ins w:id="1962" w:author="Nokia r00" w:date="2023-01-09T21:31:00Z"/>
          <w:lang w:eastAsia="zh-CN"/>
        </w:rPr>
      </w:pPr>
      <w:ins w:id="1963"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1964" w:author="Nokia r00" w:date="2023-01-09T21:31:00Z"/>
          <w:noProof/>
        </w:rPr>
      </w:pPr>
      <w:ins w:id="1965" w:author="Nokia r00" w:date="2023-01-09T21:31:00Z">
        <w:r>
          <w:rPr>
            <w:noProof/>
          </w:rPr>
          <w:t xml:space="preserve">Editor´s note: Parameters for the </w:t>
        </w:r>
        <w:r w:rsidRPr="005D2CF1">
          <w:t>service operation</w:t>
        </w:r>
        <w:r>
          <w:t xml:space="preserve"> are ffs.</w:t>
        </w:r>
      </w:ins>
    </w:p>
    <w:p w14:paraId="105E7177" w14:textId="42B9D520" w:rsidR="00A272C9" w:rsidRPr="00A272C9" w:rsidDel="00F15D16" w:rsidRDefault="007C406B" w:rsidP="00A272C9">
      <w:pPr>
        <w:pBdr>
          <w:top w:val="single" w:sz="8" w:space="1" w:color="auto"/>
          <w:left w:val="single" w:sz="8" w:space="4" w:color="auto"/>
          <w:bottom w:val="single" w:sz="8" w:space="1" w:color="auto"/>
          <w:right w:val="single" w:sz="8" w:space="4" w:color="auto"/>
        </w:pBdr>
        <w:jc w:val="center"/>
        <w:rPr>
          <w:del w:id="1966" w:author="CATT-dxy1" w:date="2023-01-17T16:04:00Z"/>
          <w:sz w:val="40"/>
        </w:rPr>
      </w:pPr>
      <w:del w:id="1967" w:author="CATT-dxy1" w:date="2023-01-17T16:04:00Z">
        <w:r w:rsidDel="00F15D16">
          <w:rPr>
            <w:sz w:val="40"/>
          </w:rPr>
          <w:delText>19th</w:delText>
        </w:r>
        <w:r w:rsidR="00A272C9" w:rsidRPr="00A272C9" w:rsidDel="00F15D16">
          <w:rPr>
            <w:sz w:val="40"/>
          </w:rPr>
          <w:delText xml:space="preserve"> change</w:delText>
        </w:r>
      </w:del>
    </w:p>
    <w:p w14:paraId="191A3584" w14:textId="30A0E073" w:rsidR="006F68DC" w:rsidRPr="005D2CF1" w:rsidDel="00F15D16" w:rsidRDefault="006F68DC" w:rsidP="006F68DC">
      <w:pPr>
        <w:pStyle w:val="2"/>
        <w:rPr>
          <w:ins w:id="1968" w:author="Nokia r00" w:date="2023-01-09T21:31:00Z"/>
          <w:del w:id="1969" w:author="CATT-dxy1" w:date="2023-01-17T16:04:00Z"/>
        </w:rPr>
      </w:pPr>
      <w:ins w:id="1970" w:author="Nokia r00" w:date="2023-01-09T21:31:00Z">
        <w:del w:id="1971" w:author="CATT-dxy1" w:date="2023-01-17T16:04:00Z">
          <w:r w:rsidRPr="005D2CF1" w:rsidDel="00F15D16">
            <w:delText>7.</w:delText>
          </w:r>
        </w:del>
      </w:ins>
      <w:ins w:id="1972" w:author="Nokia r00" w:date="2023-01-09T21:38:00Z">
        <w:del w:id="1973" w:author="CATT-dxy1" w:date="2023-01-17T16:04:00Z">
          <w:r w:rsidDel="00F15D16">
            <w:delText>B</w:delText>
          </w:r>
        </w:del>
      </w:ins>
      <w:ins w:id="1974" w:author="Nokia r00" w:date="2023-01-09T21:31:00Z">
        <w:del w:id="1975" w:author="CATT-dxy1" w:date="2023-01-17T16:04:00Z">
          <w:r w:rsidRPr="005D2CF1" w:rsidDel="00F15D16">
            <w:tab/>
            <w:delText>Nnwdaf_</w:delText>
          </w:r>
          <w:r w:rsidDel="00F15D16">
            <w:delText>OutboundRoamer</w:delText>
          </w:r>
        </w:del>
      </w:ins>
      <w:ins w:id="1976" w:author="Nokia r00" w:date="2023-01-09T21:37:00Z">
        <w:del w:id="1977" w:author="CATT-dxy1" w:date="2023-01-17T16:04:00Z">
          <w:r w:rsidDel="00F15D16">
            <w:delText>InputData</w:delText>
          </w:r>
        </w:del>
      </w:ins>
      <w:ins w:id="1978" w:author="Nokia r00" w:date="2023-01-09T21:31:00Z">
        <w:del w:id="1979" w:author="CATT-dxy1" w:date="2023-01-17T16:04:00Z">
          <w:r w:rsidRPr="005D2CF1" w:rsidDel="00F15D16">
            <w:delText xml:space="preserve"> Service</w:delText>
          </w:r>
        </w:del>
      </w:ins>
    </w:p>
    <w:p w14:paraId="1D83C5A6" w14:textId="0AAE51C6" w:rsidR="006F68DC" w:rsidRPr="005D2CF1" w:rsidDel="00F15D16" w:rsidRDefault="006F68DC" w:rsidP="006F68DC">
      <w:pPr>
        <w:pStyle w:val="30"/>
        <w:rPr>
          <w:ins w:id="1980" w:author="Nokia r00" w:date="2023-01-09T21:31:00Z"/>
          <w:del w:id="1981" w:author="CATT-dxy1" w:date="2023-01-17T16:04:00Z"/>
        </w:rPr>
      </w:pPr>
      <w:ins w:id="1982" w:author="Nokia r00" w:date="2023-01-09T21:31:00Z">
        <w:del w:id="1983" w:author="CATT-dxy1" w:date="2023-01-17T16:04:00Z">
          <w:r w:rsidRPr="005D2CF1" w:rsidDel="00F15D16">
            <w:delText>7.</w:delText>
          </w:r>
        </w:del>
      </w:ins>
      <w:ins w:id="1984" w:author="Nokia r00" w:date="2023-01-09T21:38:00Z">
        <w:del w:id="1985" w:author="CATT-dxy1" w:date="2023-01-17T16:04:00Z">
          <w:r w:rsidDel="00F15D16">
            <w:delText>B</w:delText>
          </w:r>
        </w:del>
      </w:ins>
      <w:ins w:id="1986" w:author="Nokia r00" w:date="2023-01-09T21:31:00Z">
        <w:del w:id="1987" w:author="CATT-dxy1" w:date="2023-01-17T16:04:00Z">
          <w:r w:rsidRPr="005D2CF1" w:rsidDel="00F15D16">
            <w:delText>.1</w:delText>
          </w:r>
          <w:r w:rsidRPr="005D2CF1" w:rsidDel="00F15D16">
            <w:tab/>
            <w:delText>General</w:delText>
          </w:r>
        </w:del>
      </w:ins>
    </w:p>
    <w:p w14:paraId="634229B9" w14:textId="775167CB" w:rsidR="006F68DC" w:rsidRPr="005D2CF1" w:rsidDel="00F15D16" w:rsidRDefault="006F68DC" w:rsidP="006F68DC">
      <w:pPr>
        <w:rPr>
          <w:ins w:id="1988" w:author="Nokia r00" w:date="2023-01-09T21:31:00Z"/>
          <w:del w:id="1989" w:author="CATT-dxy1" w:date="2023-01-17T16:04:00Z"/>
        </w:rPr>
      </w:pPr>
      <w:ins w:id="1990" w:author="Nokia r00" w:date="2023-01-09T21:31:00Z">
        <w:del w:id="1991" w:author="CATT-dxy1" w:date="2023-01-17T16:04:00Z">
          <w:r w:rsidRPr="005D2CF1" w:rsidDel="00F15D16">
            <w:rPr>
              <w:b/>
            </w:rPr>
            <w:delText>Service Description</w:delText>
          </w:r>
          <w:r w:rsidRPr="005D2CF1" w:rsidDel="00F15D16">
            <w:delText xml:space="preserve">: This service enables the consumer to </w:delText>
          </w:r>
          <w:r w:rsidDel="00F15D16">
            <w:delText xml:space="preserve">request or to </w:delText>
          </w:r>
          <w:r w:rsidRPr="005D2CF1" w:rsidDel="00F15D16">
            <w:delText xml:space="preserve">subscribe/unsubscribe for </w:delText>
          </w:r>
        </w:del>
      </w:ins>
      <w:ins w:id="1992" w:author="Nokia r00" w:date="2023-01-09T21:38:00Z">
        <w:del w:id="1993" w:author="CATT-dxy1" w:date="2023-01-17T16:04:00Z">
          <w:r w:rsidDel="00F15D16">
            <w:delText xml:space="preserve">input data </w:delText>
          </w:r>
        </w:del>
      </w:ins>
      <w:ins w:id="1994" w:author="Nokia r00" w:date="2023-01-09T21:44:00Z">
        <w:del w:id="1995" w:author="CATT-dxy1" w:date="2023-01-17T16:04:00Z">
          <w:r w:rsidR="00652189" w:rsidDel="00F15D16">
            <w:delText xml:space="preserve">related to outbound roaming UE </w:delText>
          </w:r>
        </w:del>
      </w:ins>
      <w:ins w:id="1996" w:author="Nokia r00" w:date="2023-01-09T21:38:00Z">
        <w:del w:id="1997" w:author="CATT-dxy1" w:date="2023-01-17T16:04:00Z">
          <w:r w:rsidDel="00F15D16">
            <w:delText xml:space="preserve">for </w:delText>
          </w:r>
        </w:del>
      </w:ins>
      <w:ins w:id="1998" w:author="Nokia r00" w:date="2023-01-09T21:45:00Z">
        <w:del w:id="1999" w:author="CATT-dxy1" w:date="2023-01-17T16:04:00Z">
          <w:r w:rsidR="00652189" w:rsidDel="00F15D16">
            <w:delText>NWDAF</w:delText>
          </w:r>
        </w:del>
      </w:ins>
      <w:ins w:id="2000" w:author="Nokia r00" w:date="2023-01-09T21:31:00Z">
        <w:del w:id="2001" w:author="CATT-dxy1" w:date="2023-01-17T16:04:00Z">
          <w:r w:rsidRPr="005D2CF1" w:rsidDel="00F15D16">
            <w:delText xml:space="preserve"> analytics.</w:delText>
          </w:r>
        </w:del>
      </w:ins>
    </w:p>
    <w:p w14:paraId="7C4795CA" w14:textId="143C117F" w:rsidR="006F68DC" w:rsidRPr="005D2CF1" w:rsidDel="00F15D16" w:rsidRDefault="006F68DC" w:rsidP="006F68DC">
      <w:pPr>
        <w:pStyle w:val="30"/>
        <w:rPr>
          <w:ins w:id="2002" w:author="Nokia r00" w:date="2023-01-09T21:31:00Z"/>
          <w:del w:id="2003" w:author="CATT-dxy1" w:date="2023-01-17T16:04:00Z"/>
        </w:rPr>
      </w:pPr>
      <w:ins w:id="2004" w:author="Nokia r00" w:date="2023-01-09T21:31:00Z">
        <w:del w:id="2005" w:author="CATT-dxy1" w:date="2023-01-17T16:04:00Z">
          <w:r w:rsidRPr="005D2CF1" w:rsidDel="00F15D16">
            <w:delText>7.</w:delText>
          </w:r>
        </w:del>
      </w:ins>
      <w:ins w:id="2006" w:author="Nokia r00" w:date="2023-01-09T22:00:00Z">
        <w:del w:id="2007" w:author="CATT-dxy1" w:date="2023-01-17T16:04:00Z">
          <w:r w:rsidR="007C406B" w:rsidDel="00F15D16">
            <w:delText>B</w:delText>
          </w:r>
        </w:del>
      </w:ins>
      <w:ins w:id="2008" w:author="Nokia r00" w:date="2023-01-09T21:31:00Z">
        <w:del w:id="2009" w:author="CATT-dxy1" w:date="2023-01-17T16:04:00Z">
          <w:r w:rsidRPr="005D2CF1" w:rsidDel="00F15D16">
            <w:delText>.2</w:delText>
          </w:r>
          <w:r w:rsidRPr="005D2CF1" w:rsidDel="00F15D16">
            <w:tab/>
            <w:delText>Nnwdaf_</w:delText>
          </w:r>
          <w:r w:rsidDel="00F15D16">
            <w:delText>OutboundRoamer</w:delText>
          </w:r>
        </w:del>
      </w:ins>
      <w:ins w:id="2010" w:author="Nokia r00" w:date="2023-01-09T21:38:00Z">
        <w:del w:id="2011" w:author="CATT-dxy1" w:date="2023-01-17T16:04:00Z">
          <w:r w:rsidDel="00F15D16">
            <w:delText>InputData</w:delText>
          </w:r>
        </w:del>
      </w:ins>
      <w:ins w:id="2012" w:author="Nokia r00" w:date="2023-01-09T21:31:00Z">
        <w:del w:id="2013" w:author="CATT-dxy1" w:date="2023-01-17T16:04:00Z">
          <w:r w:rsidRPr="005D2CF1" w:rsidDel="00F15D16">
            <w:delText>_Subscribe service operation</w:delText>
          </w:r>
        </w:del>
      </w:ins>
    </w:p>
    <w:p w14:paraId="614A62B0" w14:textId="5D184EAB" w:rsidR="006F68DC" w:rsidRPr="005D2CF1" w:rsidDel="00F15D16" w:rsidRDefault="006F68DC" w:rsidP="006F68DC">
      <w:pPr>
        <w:rPr>
          <w:ins w:id="2014" w:author="Nokia r00" w:date="2023-01-09T21:31:00Z"/>
          <w:del w:id="2015" w:author="CATT-dxy1" w:date="2023-01-17T16:04:00Z"/>
          <w:b/>
        </w:rPr>
      </w:pPr>
      <w:ins w:id="2016" w:author="Nokia r00" w:date="2023-01-09T21:31:00Z">
        <w:del w:id="2017"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18" w:author="Nokia r00" w:date="2023-01-09T21:39:00Z">
        <w:del w:id="2019" w:author="CATT-dxy1" w:date="2023-01-17T16:04:00Z">
          <w:r w:rsidDel="00F15D16">
            <w:delText>InputData</w:delText>
          </w:r>
        </w:del>
      </w:ins>
      <w:ins w:id="2020" w:author="Nokia r00" w:date="2023-01-09T21:31:00Z">
        <w:del w:id="2021" w:author="CATT-dxy1" w:date="2023-01-17T16:04:00Z">
          <w:r w:rsidRPr="005D2CF1" w:rsidDel="00F15D16">
            <w:delText>_Subscribe.</w:delText>
          </w:r>
        </w:del>
      </w:ins>
    </w:p>
    <w:p w14:paraId="7DB8E0F6" w14:textId="7072FC57" w:rsidR="006F68DC" w:rsidRPr="005D2CF1" w:rsidDel="00F15D16" w:rsidRDefault="006F68DC" w:rsidP="006F68DC">
      <w:pPr>
        <w:rPr>
          <w:ins w:id="2022" w:author="Nokia r00" w:date="2023-01-09T21:31:00Z"/>
          <w:del w:id="2023" w:author="CATT-dxy1" w:date="2023-01-17T16:04:00Z"/>
          <w:lang w:eastAsia="zh-CN"/>
        </w:rPr>
      </w:pPr>
      <w:ins w:id="2024" w:author="Nokia r00" w:date="2023-01-09T21:31:00Z">
        <w:del w:id="2025" w:author="CATT-dxy1" w:date="2023-01-17T16:04:00Z">
          <w:r w:rsidRPr="005D2CF1" w:rsidDel="00F15D16">
            <w:rPr>
              <w:b/>
            </w:rPr>
            <w:delText>Description:</w:delText>
          </w:r>
          <w:r w:rsidRPr="005D2CF1" w:rsidDel="00F15D16">
            <w:delText xml:space="preserve"> Subscribes to </w:delText>
          </w:r>
        </w:del>
      </w:ins>
      <w:ins w:id="2026" w:author="Nokia r00" w:date="2023-01-09T21:39:00Z">
        <w:del w:id="2027" w:author="CATT-dxy1" w:date="2023-01-17T16:04:00Z">
          <w:r w:rsidDel="00F15D16">
            <w:delText>input data related to outbound roaming UE</w:delText>
          </w:r>
        </w:del>
      </w:ins>
      <w:ins w:id="2028" w:author="Nokia r00" w:date="2023-01-09T21:31:00Z">
        <w:del w:id="2029" w:author="CATT-dxy1" w:date="2023-01-17T16:04:00Z">
          <w:r w:rsidRPr="005D2CF1" w:rsidDel="00F15D16">
            <w:rPr>
              <w:lang w:eastAsia="zh-CN"/>
            </w:rPr>
            <w:delText>.</w:delText>
          </w:r>
        </w:del>
      </w:ins>
    </w:p>
    <w:p w14:paraId="389B3434" w14:textId="00261C29" w:rsidR="006F68DC" w:rsidDel="00F15D16" w:rsidRDefault="006F68DC" w:rsidP="006F68DC">
      <w:pPr>
        <w:rPr>
          <w:ins w:id="2030" w:author="Nokia r00" w:date="2023-01-09T21:31:00Z"/>
          <w:del w:id="2031" w:author="CATT-dxy1" w:date="2023-01-17T16:04:00Z"/>
          <w:lang w:eastAsia="zh-CN"/>
        </w:rPr>
      </w:pPr>
      <w:ins w:id="2032" w:author="Nokia r00" w:date="2023-01-09T21:31:00Z">
        <w:del w:id="2033" w:author="CATT-dxy1" w:date="2023-01-17T16:04:00Z">
          <w:r w:rsidRPr="005D2CF1" w:rsidDel="00F15D16">
            <w:rPr>
              <w:b/>
              <w:lang w:eastAsia="zh-CN"/>
            </w:rPr>
            <w:delText>Inputs, Required:</w:delText>
          </w:r>
        </w:del>
      </w:ins>
    </w:p>
    <w:p w14:paraId="352E8C07" w14:textId="630891C2" w:rsidR="006F68DC" w:rsidRPr="005D2CF1" w:rsidDel="00F15D16" w:rsidRDefault="006F68DC" w:rsidP="006F68DC">
      <w:pPr>
        <w:pStyle w:val="B1"/>
        <w:rPr>
          <w:ins w:id="2034" w:author="Nokia r00" w:date="2023-01-09T21:31:00Z"/>
          <w:del w:id="2035" w:author="CATT-dxy1" w:date="2023-01-17T16:04:00Z"/>
          <w:lang w:eastAsia="zh-CN"/>
        </w:rPr>
      </w:pPr>
      <w:ins w:id="2036" w:author="Nokia r00" w:date="2023-01-09T21:31:00Z">
        <w:del w:id="2037" w:author="CATT-dxy1" w:date="2023-01-17T16:04:00Z">
          <w:r w:rsidDel="00F15D16">
            <w:rPr>
              <w:lang w:eastAsia="zh-CN"/>
            </w:rPr>
            <w:delText>-</w:delText>
          </w:r>
          <w:r w:rsidDel="00F15D16">
            <w:rPr>
              <w:lang w:eastAsia="zh-CN"/>
            </w:rPr>
            <w:tab/>
          </w:r>
        </w:del>
      </w:ins>
    </w:p>
    <w:p w14:paraId="55BEB9EA" w14:textId="7A473A60" w:rsidR="006F68DC" w:rsidDel="00F15D16" w:rsidRDefault="006F68DC" w:rsidP="006F68DC">
      <w:pPr>
        <w:rPr>
          <w:ins w:id="2038" w:author="Nokia r00" w:date="2023-01-09T21:31:00Z"/>
          <w:del w:id="2039" w:author="CATT-dxy1" w:date="2023-01-17T16:04:00Z"/>
          <w:lang w:eastAsia="zh-CN"/>
        </w:rPr>
      </w:pPr>
      <w:ins w:id="2040" w:author="Nokia r00" w:date="2023-01-09T21:31:00Z">
        <w:del w:id="2041" w:author="CATT-dxy1" w:date="2023-01-17T16:04:00Z">
          <w:r w:rsidRPr="005D2CF1" w:rsidDel="00F15D16">
            <w:rPr>
              <w:b/>
              <w:lang w:eastAsia="zh-CN"/>
            </w:rPr>
            <w:delText>Inputs, Optional:</w:delText>
          </w:r>
        </w:del>
      </w:ins>
    </w:p>
    <w:p w14:paraId="10EF29E4" w14:textId="5EB61D00" w:rsidR="006F68DC" w:rsidRPr="005D2CF1" w:rsidDel="00F15D16" w:rsidRDefault="006F68DC" w:rsidP="006F68DC">
      <w:pPr>
        <w:pStyle w:val="B1"/>
        <w:rPr>
          <w:ins w:id="2042" w:author="Nokia r00" w:date="2023-01-09T21:31:00Z"/>
          <w:del w:id="2043" w:author="CATT-dxy1" w:date="2023-01-17T16:04:00Z"/>
          <w:lang w:eastAsia="zh-CN"/>
        </w:rPr>
      </w:pPr>
      <w:ins w:id="2044" w:author="Nokia r00" w:date="2023-01-09T21:31:00Z">
        <w:del w:id="2045" w:author="CATT-dxy1" w:date="2023-01-17T16:04:00Z">
          <w:r w:rsidDel="00F15D16">
            <w:rPr>
              <w:lang w:eastAsia="zh-CN"/>
            </w:rPr>
            <w:delText>-</w:delText>
          </w:r>
          <w:r w:rsidDel="00F15D16">
            <w:rPr>
              <w:lang w:eastAsia="zh-CN"/>
            </w:rPr>
            <w:tab/>
          </w:r>
          <w:r w:rsidRPr="005D2CF1" w:rsidDel="00F15D16">
            <w:rPr>
              <w:lang w:eastAsia="zh-CN"/>
            </w:rPr>
            <w:delText>.</w:delText>
          </w:r>
        </w:del>
      </w:ins>
    </w:p>
    <w:p w14:paraId="4226C82D" w14:textId="432100AD" w:rsidR="006F68DC" w:rsidRPr="005D2CF1" w:rsidDel="00F15D16" w:rsidRDefault="006F68DC" w:rsidP="006F68DC">
      <w:pPr>
        <w:rPr>
          <w:ins w:id="2046" w:author="Nokia r00" w:date="2023-01-09T21:31:00Z"/>
          <w:del w:id="2047" w:author="CATT-dxy1" w:date="2023-01-17T16:04:00Z"/>
          <w:lang w:eastAsia="zh-CN"/>
        </w:rPr>
      </w:pPr>
      <w:ins w:id="2048" w:author="Nokia r00" w:date="2023-01-09T21:31:00Z">
        <w:del w:id="2049" w:author="CATT-dxy1" w:date="2023-01-17T16:04:00Z">
          <w:r w:rsidRPr="005D2CF1" w:rsidDel="00F15D16">
            <w:rPr>
              <w:b/>
              <w:lang w:eastAsia="zh-CN"/>
            </w:rPr>
            <w:delText>Outputs Required:</w:delText>
          </w:r>
          <w:r w:rsidRPr="005D2CF1" w:rsidDel="00F15D16">
            <w:rPr>
              <w:lang w:eastAsia="zh-CN"/>
            </w:rPr>
            <w:delText xml:space="preserve"> When the subscription is accepted: Subscription Correlation ID (required for management of this subscription).</w:delText>
          </w:r>
          <w:r w:rsidDel="00F15D16">
            <w:rPr>
              <w:lang w:eastAsia="zh-CN"/>
            </w:rPr>
            <w:delText xml:space="preserve"> When the subscription is not accepted, an error response.</w:delText>
          </w:r>
        </w:del>
      </w:ins>
    </w:p>
    <w:p w14:paraId="64DA309A" w14:textId="40315B53" w:rsidR="006F68DC" w:rsidRPr="005D2CF1" w:rsidDel="00F15D16" w:rsidRDefault="006F68DC" w:rsidP="006F68DC">
      <w:pPr>
        <w:rPr>
          <w:ins w:id="2050" w:author="Nokia r00" w:date="2023-01-09T21:31:00Z"/>
          <w:del w:id="2051" w:author="CATT-dxy1" w:date="2023-01-17T16:04:00Z"/>
        </w:rPr>
      </w:pPr>
      <w:ins w:id="2052" w:author="Nokia r00" w:date="2023-01-09T21:31:00Z">
        <w:del w:id="2053" w:author="CATT-dxy1" w:date="2023-01-17T16:04:00Z">
          <w:r w:rsidRPr="005D2CF1" w:rsidDel="00F15D16">
            <w:rPr>
              <w:b/>
            </w:rPr>
            <w:delText>Outputs, Optional:</w:delText>
          </w:r>
          <w:r w:rsidRPr="005D2CF1" w:rsidDel="00F15D16">
            <w:delText xml:space="preserve"> None.</w:delText>
          </w:r>
        </w:del>
      </w:ins>
    </w:p>
    <w:p w14:paraId="21875E03" w14:textId="3E07297C" w:rsidR="006F68DC" w:rsidDel="00F15D16" w:rsidRDefault="006F68DC" w:rsidP="006F68DC">
      <w:pPr>
        <w:pStyle w:val="EditorsNote"/>
        <w:rPr>
          <w:ins w:id="2054" w:author="Nokia r00" w:date="2023-01-09T21:31:00Z"/>
          <w:del w:id="2055" w:author="CATT-dxy1" w:date="2023-01-17T16:04:00Z"/>
          <w:noProof/>
        </w:rPr>
      </w:pPr>
      <w:ins w:id="2056" w:author="Nokia r00" w:date="2023-01-09T21:31:00Z">
        <w:del w:id="205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612E594D" w14:textId="099BBDE0" w:rsidR="006F68DC" w:rsidRPr="005D2CF1" w:rsidDel="00F15D16" w:rsidRDefault="006F68DC" w:rsidP="006F68DC">
      <w:pPr>
        <w:pStyle w:val="30"/>
        <w:rPr>
          <w:ins w:id="2058" w:author="Nokia r00" w:date="2023-01-09T21:31:00Z"/>
          <w:del w:id="2059" w:author="CATT-dxy1" w:date="2023-01-17T16:04:00Z"/>
        </w:rPr>
      </w:pPr>
      <w:ins w:id="2060" w:author="Nokia r00" w:date="2023-01-09T21:31:00Z">
        <w:del w:id="2061" w:author="CATT-dxy1" w:date="2023-01-17T16:04:00Z">
          <w:r w:rsidRPr="005D2CF1" w:rsidDel="00F15D16">
            <w:rPr>
              <w:lang w:eastAsia="zh-CN"/>
            </w:rPr>
            <w:delText>7.</w:delText>
          </w:r>
        </w:del>
      </w:ins>
      <w:ins w:id="2062" w:author="Nokia r00" w:date="2023-01-09T21:43:00Z">
        <w:del w:id="2063" w:author="CATT-dxy1" w:date="2023-01-17T16:04:00Z">
          <w:r w:rsidR="00652189" w:rsidDel="00F15D16">
            <w:delText>B</w:delText>
          </w:r>
        </w:del>
      </w:ins>
      <w:ins w:id="2064" w:author="Nokia r00" w:date="2023-01-09T21:31:00Z">
        <w:del w:id="2065" w:author="CATT-dxy1" w:date="2023-01-17T16:04:00Z">
          <w:r w:rsidRPr="005D2CF1" w:rsidDel="00F15D16">
            <w:delText>.3</w:delText>
          </w:r>
          <w:r w:rsidRPr="005D2CF1" w:rsidDel="00F15D16">
            <w:tab/>
            <w:delText>Nnwdaf_</w:delText>
          </w:r>
          <w:r w:rsidDel="00F15D16">
            <w:delText>OutboundRoamer</w:delText>
          </w:r>
        </w:del>
      </w:ins>
      <w:ins w:id="2066" w:author="Nokia r00" w:date="2023-01-09T21:44:00Z">
        <w:del w:id="2067" w:author="CATT-dxy1" w:date="2023-01-17T16:04:00Z">
          <w:r w:rsidR="00652189" w:rsidDel="00F15D16">
            <w:delText>InputData</w:delText>
          </w:r>
        </w:del>
      </w:ins>
      <w:ins w:id="2068" w:author="Nokia r00" w:date="2023-01-09T21:31:00Z">
        <w:del w:id="2069" w:author="CATT-dxy1" w:date="2023-01-17T16:04:00Z">
          <w:r w:rsidRPr="005D2CF1" w:rsidDel="00F15D16">
            <w:delText>_Unsubscribe service operation</w:delText>
          </w:r>
        </w:del>
      </w:ins>
    </w:p>
    <w:p w14:paraId="4A24D25D" w14:textId="2B2A25F6" w:rsidR="006F68DC" w:rsidRPr="005D2CF1" w:rsidDel="00F15D16" w:rsidRDefault="006F68DC" w:rsidP="006F68DC">
      <w:pPr>
        <w:rPr>
          <w:ins w:id="2070" w:author="Nokia r00" w:date="2023-01-09T21:31:00Z"/>
          <w:del w:id="2071" w:author="CATT-dxy1" w:date="2023-01-17T16:04:00Z"/>
          <w:b/>
        </w:rPr>
      </w:pPr>
      <w:ins w:id="2072" w:author="Nokia r00" w:date="2023-01-09T21:31:00Z">
        <w:del w:id="2073"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074" w:author="Nokia r00" w:date="2023-01-09T21:43:00Z">
        <w:del w:id="2075" w:author="CATT-dxy1" w:date="2023-01-17T16:04:00Z">
          <w:r w:rsidR="00652189" w:rsidDel="00F15D16">
            <w:delText>InputData</w:delText>
          </w:r>
        </w:del>
      </w:ins>
      <w:ins w:id="2076" w:author="Nokia r00" w:date="2023-01-09T21:31:00Z">
        <w:del w:id="2077" w:author="CATT-dxy1" w:date="2023-01-17T16:04:00Z">
          <w:r w:rsidRPr="005D2CF1" w:rsidDel="00F15D16">
            <w:delText>_Unsubscribe.</w:delText>
          </w:r>
        </w:del>
      </w:ins>
    </w:p>
    <w:p w14:paraId="01A70923" w14:textId="7B60A0A6" w:rsidR="006F68DC" w:rsidRPr="005D2CF1" w:rsidDel="00F15D16" w:rsidRDefault="006F68DC" w:rsidP="006F68DC">
      <w:pPr>
        <w:rPr>
          <w:ins w:id="2078" w:author="Nokia r00" w:date="2023-01-09T21:31:00Z"/>
          <w:del w:id="2079" w:author="CATT-dxy1" w:date="2023-01-17T16:04:00Z"/>
          <w:lang w:eastAsia="zh-CN"/>
        </w:rPr>
      </w:pPr>
      <w:ins w:id="2080" w:author="Nokia r00" w:date="2023-01-09T21:31:00Z">
        <w:del w:id="2081" w:author="CATT-dxy1" w:date="2023-01-17T16:04:00Z">
          <w:r w:rsidRPr="005D2CF1" w:rsidDel="00F15D16">
            <w:rPr>
              <w:b/>
            </w:rPr>
            <w:delText>Description:</w:delText>
          </w:r>
          <w:r w:rsidRPr="005D2CF1" w:rsidDel="00F15D16">
            <w:delText xml:space="preserve"> </w:delText>
          </w:r>
          <w:r w:rsidDel="00F15D16">
            <w:delText>U</w:delText>
          </w:r>
          <w:r w:rsidRPr="005D2CF1" w:rsidDel="00F15D16">
            <w:delText xml:space="preserve">nsubscribe to </w:delText>
          </w:r>
        </w:del>
      </w:ins>
      <w:ins w:id="2082" w:author="Nokia r00" w:date="2023-01-09T21:43:00Z">
        <w:del w:id="2083" w:author="CATT-dxy1" w:date="2023-01-17T16:04:00Z">
          <w:r w:rsidR="00652189" w:rsidDel="00F15D16">
            <w:delText xml:space="preserve">input data </w:delText>
          </w:r>
        </w:del>
      </w:ins>
      <w:ins w:id="2084" w:author="Nokia r00" w:date="2023-01-09T21:31:00Z">
        <w:del w:id="2085" w:author="CATT-dxy1" w:date="2023-01-17T16:04:00Z">
          <w:r w:rsidDel="00F15D16">
            <w:delText>related to outbound roaming UE</w:delText>
          </w:r>
          <w:r w:rsidRPr="005D2CF1" w:rsidDel="00F15D16">
            <w:delText>.</w:delText>
          </w:r>
        </w:del>
      </w:ins>
    </w:p>
    <w:p w14:paraId="001644E8" w14:textId="34DDEB0A" w:rsidR="006F68DC" w:rsidRPr="005D2CF1" w:rsidDel="00F15D16" w:rsidRDefault="006F68DC" w:rsidP="006F68DC">
      <w:pPr>
        <w:rPr>
          <w:ins w:id="2086" w:author="Nokia r00" w:date="2023-01-09T21:31:00Z"/>
          <w:del w:id="2087" w:author="CATT-dxy1" w:date="2023-01-17T16:04:00Z"/>
          <w:b/>
          <w:lang w:eastAsia="zh-CN"/>
        </w:rPr>
      </w:pPr>
      <w:ins w:id="2088" w:author="Nokia r00" w:date="2023-01-09T21:31:00Z">
        <w:del w:id="2089" w:author="CATT-dxy1" w:date="2023-01-17T16:04:00Z">
          <w:r w:rsidRPr="005D2CF1" w:rsidDel="00F15D16">
            <w:rPr>
              <w:b/>
              <w:lang w:eastAsia="zh-CN"/>
            </w:rPr>
            <w:delText>Inputs, Required:</w:delText>
          </w:r>
          <w:r w:rsidRPr="005D2CF1" w:rsidDel="00F15D16">
            <w:rPr>
              <w:lang w:eastAsia="zh-CN"/>
            </w:rPr>
            <w:delText xml:space="preserve"> Subscription Correlation ID.</w:delText>
          </w:r>
        </w:del>
      </w:ins>
    </w:p>
    <w:p w14:paraId="715E2CCE" w14:textId="3D3F5787" w:rsidR="006F68DC" w:rsidRPr="005D2CF1" w:rsidDel="00F15D16" w:rsidRDefault="006F68DC" w:rsidP="006F68DC">
      <w:pPr>
        <w:rPr>
          <w:ins w:id="2090" w:author="Nokia r00" w:date="2023-01-09T21:31:00Z"/>
          <w:del w:id="2091" w:author="CATT-dxy1" w:date="2023-01-17T16:04:00Z"/>
          <w:lang w:eastAsia="zh-CN"/>
        </w:rPr>
      </w:pPr>
      <w:ins w:id="2092" w:author="Nokia r00" w:date="2023-01-09T21:31:00Z">
        <w:del w:id="2093" w:author="CATT-dxy1" w:date="2023-01-17T16:04:00Z">
          <w:r w:rsidRPr="005D2CF1" w:rsidDel="00F15D16">
            <w:rPr>
              <w:b/>
              <w:lang w:eastAsia="zh-CN"/>
            </w:rPr>
            <w:delText>Inputs, Optional:</w:delText>
          </w:r>
          <w:r w:rsidRPr="005D2CF1" w:rsidDel="00F15D16">
            <w:rPr>
              <w:lang w:eastAsia="zh-CN"/>
            </w:rPr>
            <w:delText xml:space="preserve"> None.</w:delText>
          </w:r>
        </w:del>
      </w:ins>
    </w:p>
    <w:p w14:paraId="44E9CCD6" w14:textId="02E4328A" w:rsidR="006F68DC" w:rsidRPr="005D2CF1" w:rsidDel="00F15D16" w:rsidRDefault="006F68DC" w:rsidP="006F68DC">
      <w:pPr>
        <w:rPr>
          <w:ins w:id="2094" w:author="Nokia r00" w:date="2023-01-09T21:31:00Z"/>
          <w:del w:id="2095" w:author="CATT-dxy1" w:date="2023-01-17T16:04:00Z"/>
        </w:rPr>
      </w:pPr>
      <w:ins w:id="2096" w:author="Nokia r00" w:date="2023-01-09T21:31:00Z">
        <w:del w:id="2097" w:author="CATT-dxy1" w:date="2023-01-17T16:04:00Z">
          <w:r w:rsidRPr="005D2CF1" w:rsidDel="00F15D16">
            <w:rPr>
              <w:b/>
              <w:lang w:eastAsia="zh-CN"/>
            </w:rPr>
            <w:delText xml:space="preserve">Outputs, Required: </w:delText>
          </w:r>
          <w:r w:rsidRPr="005D2CF1" w:rsidDel="00F15D16">
            <w:rPr>
              <w:lang w:eastAsia="zh-CN"/>
            </w:rPr>
            <w:delText>Operation execution result indication.</w:delText>
          </w:r>
        </w:del>
      </w:ins>
    </w:p>
    <w:p w14:paraId="58641405" w14:textId="770D4DDA" w:rsidR="006F68DC" w:rsidRPr="005D2CF1" w:rsidDel="00F15D16" w:rsidRDefault="006F68DC" w:rsidP="006F68DC">
      <w:pPr>
        <w:rPr>
          <w:ins w:id="2098" w:author="Nokia r00" w:date="2023-01-09T21:31:00Z"/>
          <w:del w:id="2099" w:author="CATT-dxy1" w:date="2023-01-17T16:04:00Z"/>
        </w:rPr>
      </w:pPr>
      <w:ins w:id="2100" w:author="Nokia r00" w:date="2023-01-09T21:31:00Z">
        <w:del w:id="2101" w:author="CATT-dxy1" w:date="2023-01-17T16:04:00Z">
          <w:r w:rsidRPr="005D2CF1" w:rsidDel="00F15D16">
            <w:rPr>
              <w:b/>
            </w:rPr>
            <w:delText xml:space="preserve">Outputs, Optional: </w:delText>
          </w:r>
          <w:r w:rsidRPr="005D2CF1" w:rsidDel="00F15D16">
            <w:delText>None.</w:delText>
          </w:r>
        </w:del>
      </w:ins>
    </w:p>
    <w:p w14:paraId="1260DB56" w14:textId="29B2794F" w:rsidR="006F68DC" w:rsidDel="00F15D16" w:rsidRDefault="006F68DC" w:rsidP="006F68DC">
      <w:pPr>
        <w:pStyle w:val="EditorsNote"/>
        <w:rPr>
          <w:ins w:id="2102" w:author="Nokia r00" w:date="2023-01-09T21:31:00Z"/>
          <w:del w:id="2103" w:author="CATT-dxy1" w:date="2023-01-17T16:04:00Z"/>
          <w:noProof/>
        </w:rPr>
      </w:pPr>
      <w:ins w:id="2104" w:author="Nokia r00" w:date="2023-01-09T21:31:00Z">
        <w:del w:id="2105"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8CB2BB7" w14:textId="561507CB" w:rsidR="006F68DC" w:rsidRPr="005D2CF1" w:rsidDel="00F15D16" w:rsidRDefault="006F68DC" w:rsidP="006F68DC">
      <w:pPr>
        <w:pStyle w:val="30"/>
        <w:rPr>
          <w:ins w:id="2106" w:author="Nokia r00" w:date="2023-01-09T21:31:00Z"/>
          <w:del w:id="2107" w:author="CATT-dxy1" w:date="2023-01-17T16:04:00Z"/>
          <w:lang w:eastAsia="zh-CN"/>
        </w:rPr>
      </w:pPr>
      <w:ins w:id="2108" w:author="Nokia r00" w:date="2023-01-09T21:31:00Z">
        <w:del w:id="2109" w:author="CATT-dxy1" w:date="2023-01-17T16:04:00Z">
          <w:r w:rsidRPr="005D2CF1" w:rsidDel="00F15D16">
            <w:rPr>
              <w:lang w:eastAsia="zh-CN"/>
            </w:rPr>
            <w:delText>7.</w:delText>
          </w:r>
        </w:del>
      </w:ins>
      <w:ins w:id="2110" w:author="Nokia r00" w:date="2023-01-09T21:41:00Z">
        <w:del w:id="2111" w:author="CATT-dxy1" w:date="2023-01-17T16:04:00Z">
          <w:r w:rsidDel="00F15D16">
            <w:delText>B</w:delText>
          </w:r>
        </w:del>
      </w:ins>
      <w:ins w:id="2112" w:author="Nokia r00" w:date="2023-01-09T21:31:00Z">
        <w:del w:id="2113" w:author="CATT-dxy1" w:date="2023-01-17T16:04:00Z">
          <w:r w:rsidRPr="005D2CF1" w:rsidDel="00F15D16">
            <w:rPr>
              <w:lang w:eastAsia="zh-CN"/>
            </w:rPr>
            <w:delText>.4</w:delText>
          </w:r>
          <w:r w:rsidRPr="005D2CF1" w:rsidDel="00F15D16">
            <w:rPr>
              <w:lang w:eastAsia="zh-CN"/>
            </w:rPr>
            <w:tab/>
            <w:delText>Nnwdaf_</w:delText>
          </w:r>
          <w:r w:rsidDel="00F15D16">
            <w:rPr>
              <w:lang w:eastAsia="zh-CN"/>
            </w:rPr>
            <w:delText>Out</w:delText>
          </w:r>
          <w:r w:rsidDel="00F15D16">
            <w:delText>boundRoamer</w:delText>
          </w:r>
        </w:del>
      </w:ins>
      <w:ins w:id="2114" w:author="Nokia r00" w:date="2023-01-09T21:41:00Z">
        <w:del w:id="2115" w:author="CATT-dxy1" w:date="2023-01-17T16:04:00Z">
          <w:r w:rsidDel="00F15D16">
            <w:delText>InputData</w:delText>
          </w:r>
        </w:del>
      </w:ins>
      <w:ins w:id="2116" w:author="Nokia r00" w:date="2023-01-09T21:31:00Z">
        <w:del w:id="2117" w:author="CATT-dxy1" w:date="2023-01-17T16:04:00Z">
          <w:r w:rsidRPr="005D2CF1" w:rsidDel="00F15D16">
            <w:delText>_</w:delText>
          </w:r>
          <w:r w:rsidRPr="005D2CF1" w:rsidDel="00F15D16">
            <w:rPr>
              <w:lang w:eastAsia="zh-CN"/>
            </w:rPr>
            <w:delText>Notify service operation</w:delText>
          </w:r>
        </w:del>
      </w:ins>
    </w:p>
    <w:p w14:paraId="1558CB2C" w14:textId="7DF90B45" w:rsidR="006F68DC" w:rsidRPr="005D2CF1" w:rsidDel="00F15D16" w:rsidRDefault="006F68DC" w:rsidP="006F68DC">
      <w:pPr>
        <w:rPr>
          <w:ins w:id="2118" w:author="Nokia r00" w:date="2023-01-09T21:31:00Z"/>
          <w:del w:id="2119" w:author="CATT-dxy1" w:date="2023-01-17T16:04:00Z"/>
          <w:b/>
        </w:rPr>
      </w:pPr>
      <w:ins w:id="2120" w:author="Nokia r00" w:date="2023-01-09T21:31:00Z">
        <w:del w:id="2121" w:author="CATT-dxy1" w:date="2023-01-17T16:04:00Z">
          <w:r w:rsidRPr="005D2CF1" w:rsidDel="00F15D16">
            <w:rPr>
              <w:b/>
            </w:rPr>
            <w:delText xml:space="preserve">Service operation name: </w:delText>
          </w:r>
          <w:r w:rsidRPr="005D2CF1" w:rsidDel="00F15D16">
            <w:delText>Nnwdaf_</w:delText>
          </w:r>
          <w:r w:rsidDel="00F15D16">
            <w:delText>OutboundRoamer</w:delText>
          </w:r>
        </w:del>
      </w:ins>
      <w:ins w:id="2122" w:author="Nokia r00" w:date="2023-01-09T21:43:00Z">
        <w:del w:id="2123" w:author="CATT-dxy1" w:date="2023-01-17T16:04:00Z">
          <w:r w:rsidR="00652189" w:rsidDel="00F15D16">
            <w:delText>InputData</w:delText>
          </w:r>
        </w:del>
      </w:ins>
      <w:ins w:id="2124" w:author="Nokia r00" w:date="2023-01-09T21:31:00Z">
        <w:del w:id="2125" w:author="CATT-dxy1" w:date="2023-01-17T16:04:00Z">
          <w:r w:rsidRPr="005D2CF1" w:rsidDel="00F15D16">
            <w:delText>_Notify.</w:delText>
          </w:r>
        </w:del>
      </w:ins>
    </w:p>
    <w:p w14:paraId="0A771999" w14:textId="7EAF1210" w:rsidR="006F68DC" w:rsidRPr="005D2CF1" w:rsidDel="00F15D16" w:rsidRDefault="006F68DC" w:rsidP="006F68DC">
      <w:pPr>
        <w:rPr>
          <w:ins w:id="2126" w:author="Nokia r00" w:date="2023-01-09T21:31:00Z"/>
          <w:del w:id="2127" w:author="CATT-dxy1" w:date="2023-01-17T16:04:00Z"/>
          <w:lang w:eastAsia="zh-CN"/>
        </w:rPr>
      </w:pPr>
      <w:ins w:id="2128" w:author="Nokia r00" w:date="2023-01-09T21:31:00Z">
        <w:del w:id="2129" w:author="CATT-dxy1" w:date="2023-01-17T16:04:00Z">
          <w:r w:rsidRPr="005D2CF1" w:rsidDel="00F15D16">
            <w:rPr>
              <w:b/>
            </w:rPr>
            <w:delText>Description:</w:delText>
          </w:r>
          <w:r w:rsidRPr="005D2CF1" w:rsidDel="00F15D16">
            <w:delText xml:space="preserve"> </w:delText>
          </w:r>
          <w:r w:rsidRPr="005D2CF1" w:rsidDel="00F15D16">
            <w:rPr>
              <w:lang w:eastAsia="zh-CN"/>
            </w:rPr>
            <w:delText xml:space="preserve">NWDAF notifies the consumer of </w:delText>
          </w:r>
        </w:del>
      </w:ins>
      <w:ins w:id="2130" w:author="Nokia r00" w:date="2023-01-09T21:42:00Z">
        <w:del w:id="2131" w:author="CATT-dxy1" w:date="2023-01-17T16:04:00Z">
          <w:r w:rsidR="00652189" w:rsidDel="00F15D16">
            <w:rPr>
              <w:lang w:eastAsia="zh-CN"/>
            </w:rPr>
            <w:delText>input data related to outbound roaming</w:delText>
          </w:r>
          <w:r w:rsidR="00652189" w:rsidDel="00F15D16">
            <w:delText xml:space="preserve"> UEs </w:delText>
          </w:r>
        </w:del>
      </w:ins>
      <w:ins w:id="2132" w:author="Nokia r00" w:date="2023-01-09T21:31:00Z">
        <w:del w:id="2133" w:author="CATT-dxy1" w:date="2023-01-17T16:04:00Z">
          <w:r w:rsidDel="00F15D16">
            <w:rPr>
              <w:lang w:eastAsia="zh-CN"/>
            </w:rPr>
            <w:delText>that the consumer</w:delText>
          </w:r>
          <w:r w:rsidRPr="005D2CF1" w:rsidDel="00F15D16">
            <w:rPr>
              <w:lang w:eastAsia="zh-CN"/>
            </w:rPr>
            <w:delText xml:space="preserve"> has </w:delText>
          </w:r>
          <w:r w:rsidRPr="005D2CF1" w:rsidDel="00F15D16">
            <w:delText>subscribed to</w:delText>
          </w:r>
          <w:r w:rsidDel="00F15D16">
            <w:rPr>
              <w:lang w:eastAsia="zh-CN"/>
            </w:rPr>
            <w:delText>.</w:delText>
          </w:r>
        </w:del>
      </w:ins>
    </w:p>
    <w:p w14:paraId="161DC86B" w14:textId="1DF8813E" w:rsidR="006F68DC" w:rsidRPr="005D2CF1" w:rsidDel="00F15D16" w:rsidRDefault="006F68DC" w:rsidP="006F68DC">
      <w:pPr>
        <w:rPr>
          <w:ins w:id="2134" w:author="Nokia r00" w:date="2023-01-09T21:31:00Z"/>
          <w:del w:id="2135" w:author="CATT-dxy1" w:date="2023-01-17T16:04:00Z"/>
          <w:lang w:eastAsia="zh-CN"/>
        </w:rPr>
      </w:pPr>
      <w:ins w:id="2136" w:author="Nokia r00" w:date="2023-01-09T21:31:00Z">
        <w:del w:id="2137" w:author="CATT-dxy1" w:date="2023-01-17T16:04:00Z">
          <w:r w:rsidRPr="005D2CF1" w:rsidDel="00F15D16">
            <w:rPr>
              <w:b/>
              <w:lang w:eastAsia="zh-CN"/>
            </w:rPr>
            <w:delText>Inputs, Required:</w:delText>
          </w:r>
          <w:r w:rsidRPr="005D2CF1" w:rsidDel="00F15D16">
            <w:rPr>
              <w:lang w:eastAsia="zh-CN"/>
            </w:rPr>
            <w:delText xml:space="preserve"> </w:delText>
          </w:r>
          <w:r w:rsidRPr="005D2CF1" w:rsidDel="00F15D16">
            <w:delText>Notification Correlation Information</w:delText>
          </w:r>
          <w:r w:rsidDel="00F15D16">
            <w:delText>: this parameter indicates the Notification Correlation Id that has been assigned by the consumer during analytics subscription.</w:delText>
          </w:r>
        </w:del>
      </w:ins>
    </w:p>
    <w:p w14:paraId="0F9E6F71" w14:textId="75CD4D03" w:rsidR="006F68DC" w:rsidDel="00F15D16" w:rsidRDefault="006F68DC" w:rsidP="006F68DC">
      <w:pPr>
        <w:rPr>
          <w:ins w:id="2138" w:author="Nokia r00" w:date="2023-01-09T21:31:00Z"/>
          <w:del w:id="2139" w:author="CATT-dxy1" w:date="2023-01-17T16:04:00Z"/>
          <w:b/>
          <w:lang w:eastAsia="zh-CN"/>
        </w:rPr>
      </w:pPr>
      <w:ins w:id="2140" w:author="Nokia r00" w:date="2023-01-09T21:31:00Z">
        <w:del w:id="2141" w:author="CATT-dxy1" w:date="2023-01-17T16:04:00Z">
          <w:r w:rsidRPr="005D2CF1" w:rsidDel="00F15D16">
            <w:rPr>
              <w:b/>
              <w:lang w:eastAsia="zh-CN"/>
            </w:rPr>
            <w:delText>Inputs, Optional:</w:delText>
          </w:r>
        </w:del>
      </w:ins>
    </w:p>
    <w:p w14:paraId="4C25E8DD" w14:textId="60105F41" w:rsidR="006F68DC" w:rsidDel="00F15D16" w:rsidRDefault="006F68DC" w:rsidP="006F68DC">
      <w:pPr>
        <w:pStyle w:val="B1"/>
        <w:rPr>
          <w:ins w:id="2142" w:author="Nokia r00" w:date="2023-01-09T21:31:00Z"/>
          <w:del w:id="2143" w:author="CATT-dxy1" w:date="2023-01-17T16:04:00Z"/>
          <w:lang w:eastAsia="zh-CN"/>
        </w:rPr>
      </w:pPr>
      <w:ins w:id="2144" w:author="Nokia r00" w:date="2023-01-09T21:31:00Z">
        <w:del w:id="2145" w:author="CATT-dxy1" w:date="2023-01-17T16:04:00Z">
          <w:r w:rsidDel="00F15D16">
            <w:rPr>
              <w:lang w:eastAsia="zh-CN"/>
            </w:rPr>
            <w:delText>-</w:delText>
          </w:r>
          <w:r w:rsidDel="00F15D16">
            <w:rPr>
              <w:lang w:eastAsia="zh-CN"/>
            </w:rPr>
            <w:tab/>
            <w:delText>.</w:delText>
          </w:r>
        </w:del>
      </w:ins>
    </w:p>
    <w:p w14:paraId="65634392" w14:textId="0152D7AE" w:rsidR="006F68DC" w:rsidRPr="005D2CF1" w:rsidDel="00F15D16" w:rsidRDefault="006F68DC" w:rsidP="006F68DC">
      <w:pPr>
        <w:rPr>
          <w:ins w:id="2146" w:author="Nokia r00" w:date="2023-01-09T21:31:00Z"/>
          <w:del w:id="2147" w:author="CATT-dxy1" w:date="2023-01-17T16:04:00Z"/>
        </w:rPr>
      </w:pPr>
      <w:ins w:id="2148" w:author="Nokia r00" w:date="2023-01-09T21:31:00Z">
        <w:del w:id="2149" w:author="CATT-dxy1" w:date="2023-01-17T16:04:00Z">
          <w:r w:rsidRPr="005D2CF1" w:rsidDel="00F15D16">
            <w:rPr>
              <w:b/>
              <w:lang w:eastAsia="zh-CN"/>
            </w:rPr>
            <w:lastRenderedPageBreak/>
            <w:delText>Outputs, Required:</w:delText>
          </w:r>
          <w:r w:rsidRPr="005D2CF1" w:rsidDel="00F15D16">
            <w:rPr>
              <w:lang w:eastAsia="zh-CN"/>
            </w:rPr>
            <w:delText xml:space="preserve"> Operation execution result indication.</w:delText>
          </w:r>
        </w:del>
      </w:ins>
    </w:p>
    <w:p w14:paraId="2C241759" w14:textId="0CAD3F11" w:rsidR="006F68DC" w:rsidRPr="005D2CF1" w:rsidDel="00F15D16" w:rsidRDefault="006F68DC" w:rsidP="006F68DC">
      <w:pPr>
        <w:rPr>
          <w:ins w:id="2150" w:author="Nokia r00" w:date="2023-01-09T21:31:00Z"/>
          <w:del w:id="2151" w:author="CATT-dxy1" w:date="2023-01-17T16:04:00Z"/>
          <w:lang w:eastAsia="zh-CN"/>
        </w:rPr>
      </w:pPr>
      <w:ins w:id="2152" w:author="Nokia r00" w:date="2023-01-09T21:31:00Z">
        <w:del w:id="2153" w:author="CATT-dxy1" w:date="2023-01-17T16:04:00Z">
          <w:r w:rsidRPr="005D2CF1" w:rsidDel="00F15D16">
            <w:rPr>
              <w:b/>
            </w:rPr>
            <w:delText xml:space="preserve">Outputs, Optional: </w:delText>
          </w:r>
          <w:r w:rsidRPr="005D2CF1" w:rsidDel="00F15D16">
            <w:delText>None.</w:delText>
          </w:r>
        </w:del>
      </w:ins>
    </w:p>
    <w:p w14:paraId="7FA08CF7" w14:textId="7D445591" w:rsidR="006F68DC" w:rsidDel="00F15D16" w:rsidRDefault="006F68DC" w:rsidP="006F68DC">
      <w:pPr>
        <w:pStyle w:val="EditorsNote"/>
        <w:rPr>
          <w:ins w:id="2154" w:author="Nokia r00" w:date="2023-01-09T21:31:00Z"/>
          <w:del w:id="2155" w:author="CATT-dxy1" w:date="2023-01-17T16:04:00Z"/>
          <w:noProof/>
        </w:rPr>
      </w:pPr>
      <w:ins w:id="2156" w:author="Nokia r00" w:date="2023-01-09T21:31:00Z">
        <w:del w:id="2157" w:author="CATT-dxy1" w:date="2023-01-17T16:04:00Z">
          <w:r w:rsidDel="00F15D16">
            <w:rPr>
              <w:noProof/>
            </w:rPr>
            <w:delText xml:space="preserve">Editor´s note: Parameters for the </w:delText>
          </w:r>
          <w:r w:rsidRPr="005D2CF1" w:rsidDel="00F15D16">
            <w:delText>service operation</w:delText>
          </w:r>
          <w:r w:rsidDel="00F15D16">
            <w:delText xml:space="preserve"> are ffs.</w:delText>
          </w:r>
        </w:del>
      </w:ins>
    </w:p>
    <w:p w14:paraId="26D169E7" w14:textId="419385C6" w:rsidR="005210F6" w:rsidDel="00F15D16" w:rsidRDefault="005210F6" w:rsidP="005210F6">
      <w:pPr>
        <w:rPr>
          <w:ins w:id="2158" w:author="Nokia r00" w:date="2023-01-09T21:29:00Z"/>
          <w:del w:id="2159" w:author="CATT-dxy1" w:date="2023-01-17T16:04:00Z"/>
          <w:noProof/>
        </w:rPr>
      </w:pPr>
    </w:p>
    <w:p w14:paraId="0F6BD850" w14:textId="537FDE8F" w:rsidR="00656CBC" w:rsidDel="00F15D16" w:rsidRDefault="00656CBC" w:rsidP="00656CBC">
      <w:pPr>
        <w:rPr>
          <w:ins w:id="2160" w:author="Nokia r00" w:date="2023-01-09T21:06:00Z"/>
          <w:del w:id="2161" w:author="CATT-dxy1" w:date="2023-01-17T16:04:00Z"/>
          <w:noProof/>
        </w:rPr>
      </w:pPr>
    </w:p>
    <w:p w14:paraId="6EF0994F" w14:textId="6B8A07C9" w:rsidR="00656CBC" w:rsidDel="00F15D16" w:rsidRDefault="00656CBC" w:rsidP="00656CBC">
      <w:pPr>
        <w:rPr>
          <w:del w:id="2162" w:author="CATT-dxy1" w:date="2023-01-17T16:04:00Z"/>
          <w:noProof/>
        </w:rPr>
      </w:pPr>
    </w:p>
    <w:p w14:paraId="48F3BB05" w14:textId="2959A32E" w:rsidR="00A272C9" w:rsidDel="00F15D16" w:rsidRDefault="00A272C9" w:rsidP="00656CBC">
      <w:pPr>
        <w:rPr>
          <w:del w:id="2163" w:author="CATT-dxy1" w:date="2023-01-17T16:04:00Z"/>
          <w:noProof/>
        </w:rPr>
      </w:pPr>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7" w:author="CATT-dxy1" w:date="2023-01-17T15:59:00Z" w:initials="CATT">
    <w:p w14:paraId="06A8EDC1" w14:textId="70C6C70A" w:rsidR="00E873B9" w:rsidRPr="00FD7D2B" w:rsidRDefault="00E873B9">
      <w:pPr>
        <w:pStyle w:val="ac"/>
      </w:pPr>
      <w:r>
        <w:rPr>
          <w:rStyle w:val="ab"/>
        </w:rPr>
        <w:annotationRef/>
      </w:r>
      <w:r>
        <w:rPr>
          <w:lang w:eastAsia="zh-CN"/>
        </w:rPr>
        <w:t>N</w:t>
      </w:r>
      <w:r>
        <w:rPr>
          <w:rFonts w:hint="eastAsia"/>
          <w:lang w:eastAsia="zh-CN"/>
        </w:rPr>
        <w:t>eed further justification</w:t>
      </w:r>
    </w:p>
  </w:comment>
  <w:comment w:id="250" w:author="CATT-dxy1" w:date="2023-01-17T15:59:00Z" w:initials="CATT">
    <w:p w14:paraId="7AF62717" w14:textId="5B1D52F0" w:rsidR="00E873B9" w:rsidRDefault="00E873B9">
      <w:pPr>
        <w:pStyle w:val="ac"/>
        <w:rPr>
          <w:lang w:eastAsia="zh-CN"/>
        </w:rPr>
      </w:pPr>
      <w:r>
        <w:rPr>
          <w:rStyle w:val="ab"/>
        </w:rPr>
        <w:annotationRef/>
      </w:r>
      <w:r>
        <w:rPr>
          <w:lang w:eastAsia="zh-CN"/>
        </w:rPr>
        <w:t>N</w:t>
      </w:r>
      <w:r>
        <w:rPr>
          <w:rFonts w:hint="eastAsia"/>
          <w:lang w:eastAsia="zh-CN"/>
        </w:rPr>
        <w:t>eed further justification</w:t>
      </w:r>
    </w:p>
  </w:comment>
  <w:comment w:id="477" w:author="Nokia r04" w:date="2023-01-17T21:13:00Z" w:initials="r04">
    <w:p w14:paraId="3941C81C" w14:textId="06EF5D4A" w:rsidR="00E873B9" w:rsidRDefault="00E873B9">
      <w:pPr>
        <w:pStyle w:val="ac"/>
      </w:pPr>
      <w:r>
        <w:rPr>
          <w:rStyle w:val="ab"/>
        </w:rPr>
        <w:annotationRef/>
      </w:r>
      <w:r>
        <w:t>Reinstewd that as not coverted by other CRs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A8EDC1" w15:done="0"/>
  <w15:commentEx w15:paraId="7AF62717" w15:done="0"/>
  <w15:commentEx w15:paraId="3941C8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8E03" w16cex:dateUtc="2023-01-17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A8EDC1" w16cid:durableId="27715385"/>
  <w16cid:commentId w16cid:paraId="7AF62717" w16cid:durableId="27715386"/>
  <w16cid:commentId w16cid:paraId="3941C81C" w16cid:durableId="27718E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E844F" w14:textId="77777777" w:rsidR="00EA7960" w:rsidRDefault="00EA7960">
      <w:r>
        <w:separator/>
      </w:r>
    </w:p>
  </w:endnote>
  <w:endnote w:type="continuationSeparator" w:id="0">
    <w:p w14:paraId="509C4AC0" w14:textId="77777777" w:rsidR="00EA7960" w:rsidRDefault="00EA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12341" w14:textId="77777777" w:rsidR="00EA7960" w:rsidRDefault="00EA7960">
      <w:r>
        <w:separator/>
      </w:r>
    </w:p>
  </w:footnote>
  <w:footnote w:type="continuationSeparator" w:id="0">
    <w:p w14:paraId="6B781DFC" w14:textId="77777777" w:rsidR="00EA7960" w:rsidRDefault="00EA7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873B9" w:rsidRDefault="00E87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873B9" w:rsidRDefault="00E873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873B9" w:rsidRDefault="00E873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873B9" w:rsidRDefault="00E873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5ACD44E"/>
    <w:lvl w:ilvl="0">
      <w:start w:val="1"/>
      <w:numFmt w:val="decimal"/>
      <w:pStyle w:val="5"/>
      <w:lvlText w:val="%1."/>
      <w:lvlJc w:val="left"/>
      <w:pPr>
        <w:tabs>
          <w:tab w:val="num" w:pos="1492"/>
        </w:tabs>
        <w:ind w:left="1492" w:hanging="360"/>
      </w:pPr>
    </w:lvl>
  </w:abstractNum>
  <w:abstractNum w:abstractNumId="1">
    <w:nsid w:val="FFFFFF7D"/>
    <w:multiLevelType w:val="singleLevel"/>
    <w:tmpl w:val="EB08559A"/>
    <w:lvl w:ilvl="0">
      <w:start w:val="1"/>
      <w:numFmt w:val="decimal"/>
      <w:pStyle w:val="4"/>
      <w:lvlText w:val="%1."/>
      <w:lvlJc w:val="left"/>
      <w:pPr>
        <w:tabs>
          <w:tab w:val="num" w:pos="1209"/>
        </w:tabs>
        <w:ind w:left="1209" w:hanging="360"/>
      </w:pPr>
    </w:lvl>
  </w:abstractNum>
  <w:abstractNum w:abstractNumId="2">
    <w:nsid w:val="FFFFFF7E"/>
    <w:multiLevelType w:val="singleLevel"/>
    <w:tmpl w:val="F7C278A2"/>
    <w:lvl w:ilvl="0">
      <w:start w:val="1"/>
      <w:numFmt w:val="decimal"/>
      <w:pStyle w:val="3"/>
      <w:lvlText w:val="%1."/>
      <w:lvlJc w:val="left"/>
      <w:pPr>
        <w:tabs>
          <w:tab w:val="num" w:pos="926"/>
        </w:tabs>
        <w:ind w:left="926" w:hanging="360"/>
      </w:pPr>
    </w:lvl>
  </w:abstractNum>
  <w:abstractNum w:abstractNumId="3">
    <w:nsid w:val="FFFFFF7F"/>
    <w:multiLevelType w:val="singleLevel"/>
    <w:tmpl w:val="E7845BAC"/>
    <w:lvl w:ilvl="0">
      <w:start w:val="1"/>
      <w:numFmt w:val="decimal"/>
      <w:lvlText w:val="%1."/>
      <w:lvlJc w:val="left"/>
      <w:pPr>
        <w:tabs>
          <w:tab w:val="num" w:pos="643"/>
        </w:tabs>
        <w:ind w:left="643" w:hanging="360"/>
      </w:pPr>
    </w:lvl>
  </w:abstractNum>
  <w:abstractNum w:abstractNumId="4">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E8DBB2"/>
    <w:lvl w:ilvl="0">
      <w:start w:val="1"/>
      <w:numFmt w:val="decimal"/>
      <w:lvlText w:val="%1."/>
      <w:lvlJc w:val="left"/>
      <w:pPr>
        <w:tabs>
          <w:tab w:val="num" w:pos="360"/>
        </w:tabs>
        <w:ind w:left="360" w:hanging="360"/>
      </w:pPr>
    </w:lvl>
  </w:abstractNum>
  <w:abstractNum w:abstractNumId="9">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01">
    <w15:presenceInfo w15:providerId="None" w15:userId="vivo-r01"/>
  </w15:person>
  <w15:person w15:author="vivo-r03">
    <w15:presenceInfo w15:providerId="None" w15:userId="vivo-r03"/>
  </w15:person>
  <w15:person w15:author="Nokia r04">
    <w15:presenceInfo w15:providerId="None" w15:userId="Nokia r04"/>
  </w15:person>
  <w15:person w15:author="samsung2">
    <w15:presenceInfo w15:providerId="None" w15:userId="samsung2"/>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39CA"/>
    <w:rsid w:val="000A6394"/>
    <w:rsid w:val="000B7FED"/>
    <w:rsid w:val="000C038A"/>
    <w:rsid w:val="000C6598"/>
    <w:rsid w:val="000D36E6"/>
    <w:rsid w:val="000D44B3"/>
    <w:rsid w:val="000F6D1B"/>
    <w:rsid w:val="00135F1F"/>
    <w:rsid w:val="00145D43"/>
    <w:rsid w:val="00173F97"/>
    <w:rsid w:val="00192C46"/>
    <w:rsid w:val="001A08B3"/>
    <w:rsid w:val="001A2CA0"/>
    <w:rsid w:val="001A7B60"/>
    <w:rsid w:val="001A7D39"/>
    <w:rsid w:val="001B52F0"/>
    <w:rsid w:val="001B7A65"/>
    <w:rsid w:val="001C04F0"/>
    <w:rsid w:val="001D7992"/>
    <w:rsid w:val="001E41F3"/>
    <w:rsid w:val="00207A36"/>
    <w:rsid w:val="00257734"/>
    <w:rsid w:val="0026004D"/>
    <w:rsid w:val="002628CD"/>
    <w:rsid w:val="002640DD"/>
    <w:rsid w:val="00275D12"/>
    <w:rsid w:val="00284FEB"/>
    <w:rsid w:val="002860C4"/>
    <w:rsid w:val="002B015C"/>
    <w:rsid w:val="002B5741"/>
    <w:rsid w:val="002D7D66"/>
    <w:rsid w:val="002E472E"/>
    <w:rsid w:val="00305409"/>
    <w:rsid w:val="0031689C"/>
    <w:rsid w:val="00323D0C"/>
    <w:rsid w:val="00330B42"/>
    <w:rsid w:val="003609EF"/>
    <w:rsid w:val="0036231A"/>
    <w:rsid w:val="00374DD4"/>
    <w:rsid w:val="00394C16"/>
    <w:rsid w:val="003E1A36"/>
    <w:rsid w:val="00410371"/>
    <w:rsid w:val="004242F1"/>
    <w:rsid w:val="004520F1"/>
    <w:rsid w:val="00457124"/>
    <w:rsid w:val="004B16EC"/>
    <w:rsid w:val="004B75B7"/>
    <w:rsid w:val="004F3C19"/>
    <w:rsid w:val="0051580D"/>
    <w:rsid w:val="005210F6"/>
    <w:rsid w:val="00547111"/>
    <w:rsid w:val="00551B50"/>
    <w:rsid w:val="00592D74"/>
    <w:rsid w:val="0059477B"/>
    <w:rsid w:val="005A16F9"/>
    <w:rsid w:val="005A70D7"/>
    <w:rsid w:val="005B5740"/>
    <w:rsid w:val="005D0F92"/>
    <w:rsid w:val="005E07F8"/>
    <w:rsid w:val="005E2C44"/>
    <w:rsid w:val="00621188"/>
    <w:rsid w:val="006257ED"/>
    <w:rsid w:val="00640610"/>
    <w:rsid w:val="00652189"/>
    <w:rsid w:val="00656CBC"/>
    <w:rsid w:val="00665C47"/>
    <w:rsid w:val="00674F82"/>
    <w:rsid w:val="00695808"/>
    <w:rsid w:val="006B46FB"/>
    <w:rsid w:val="006E21FB"/>
    <w:rsid w:val="006F6755"/>
    <w:rsid w:val="006F68DC"/>
    <w:rsid w:val="007176FF"/>
    <w:rsid w:val="00720E21"/>
    <w:rsid w:val="00734808"/>
    <w:rsid w:val="00743665"/>
    <w:rsid w:val="0075559B"/>
    <w:rsid w:val="00774328"/>
    <w:rsid w:val="007825DB"/>
    <w:rsid w:val="00792342"/>
    <w:rsid w:val="007977A8"/>
    <w:rsid w:val="007B512A"/>
    <w:rsid w:val="007C2097"/>
    <w:rsid w:val="007C406B"/>
    <w:rsid w:val="007D6A07"/>
    <w:rsid w:val="007F7259"/>
    <w:rsid w:val="008040A8"/>
    <w:rsid w:val="008123C0"/>
    <w:rsid w:val="008279FA"/>
    <w:rsid w:val="00834B29"/>
    <w:rsid w:val="008405ED"/>
    <w:rsid w:val="008626E7"/>
    <w:rsid w:val="00870EE7"/>
    <w:rsid w:val="008863B9"/>
    <w:rsid w:val="008A45A6"/>
    <w:rsid w:val="008D5AC8"/>
    <w:rsid w:val="008F3789"/>
    <w:rsid w:val="008F686C"/>
    <w:rsid w:val="009043F7"/>
    <w:rsid w:val="009148DE"/>
    <w:rsid w:val="0093523A"/>
    <w:rsid w:val="00941E30"/>
    <w:rsid w:val="009777D9"/>
    <w:rsid w:val="00991B88"/>
    <w:rsid w:val="009A5753"/>
    <w:rsid w:val="009A579D"/>
    <w:rsid w:val="009E3297"/>
    <w:rsid w:val="009F734F"/>
    <w:rsid w:val="00A17688"/>
    <w:rsid w:val="00A246B6"/>
    <w:rsid w:val="00A272C9"/>
    <w:rsid w:val="00A47E70"/>
    <w:rsid w:val="00A50CF0"/>
    <w:rsid w:val="00A7671C"/>
    <w:rsid w:val="00A80641"/>
    <w:rsid w:val="00AA2CBC"/>
    <w:rsid w:val="00AC5820"/>
    <w:rsid w:val="00AD1CD8"/>
    <w:rsid w:val="00B00716"/>
    <w:rsid w:val="00B258BB"/>
    <w:rsid w:val="00B47FD5"/>
    <w:rsid w:val="00B57E58"/>
    <w:rsid w:val="00B67B97"/>
    <w:rsid w:val="00B968C8"/>
    <w:rsid w:val="00B96BE9"/>
    <w:rsid w:val="00BA3EC5"/>
    <w:rsid w:val="00BA51D9"/>
    <w:rsid w:val="00BB5DFC"/>
    <w:rsid w:val="00BB6688"/>
    <w:rsid w:val="00BD279D"/>
    <w:rsid w:val="00BD6BB8"/>
    <w:rsid w:val="00C4065B"/>
    <w:rsid w:val="00C66BA2"/>
    <w:rsid w:val="00C95985"/>
    <w:rsid w:val="00C97011"/>
    <w:rsid w:val="00CB3ADF"/>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01C6A"/>
    <w:rsid w:val="00E13F3D"/>
    <w:rsid w:val="00E34898"/>
    <w:rsid w:val="00E710B0"/>
    <w:rsid w:val="00E873B9"/>
    <w:rsid w:val="00EA59E9"/>
    <w:rsid w:val="00EA7960"/>
    <w:rsid w:val="00EB09B7"/>
    <w:rsid w:val="00EE7D7C"/>
    <w:rsid w:val="00F15D16"/>
    <w:rsid w:val="00F25D98"/>
    <w:rsid w:val="00F300FB"/>
    <w:rsid w:val="00F630A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Char2">
    <w:name w:val="批注框文本 Char"/>
    <w:link w:val="ae"/>
    <w:rsid w:val="00551B50"/>
    <w:rPr>
      <w:rFonts w:ascii="Tahoma" w:hAnsi="Tahoma" w:cs="Tahoma"/>
      <w:sz w:val="16"/>
      <w:szCs w:val="16"/>
      <w:lang w:val="en-GB" w:eastAsia="en-US"/>
    </w:rPr>
  </w:style>
  <w:style w:type="table" w:styleId="af1">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551B50"/>
    <w:rPr>
      <w:color w:val="605E5C"/>
      <w:shd w:val="clear" w:color="auto" w:fill="E1DFDD"/>
    </w:rPr>
  </w:style>
  <w:style w:type="character" w:customStyle="1" w:styleId="Char4">
    <w:name w:val="文档结构图 Char"/>
    <w:basedOn w:val="a0"/>
    <w:link w:val="af0"/>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har1">
    <w:name w:val="批注文字 Char"/>
    <w:basedOn w:val="a0"/>
    <w:link w:val="ac"/>
    <w:rsid w:val="00551B50"/>
    <w:rPr>
      <w:rFonts w:ascii="Times New Roman" w:hAnsi="Times New Roman"/>
      <w:lang w:val="en-GB" w:eastAsia="en-US"/>
    </w:rPr>
  </w:style>
  <w:style w:type="character" w:customStyle="1" w:styleId="Char3">
    <w:name w:val="批注主题 Char"/>
    <w:basedOn w:val="Char1"/>
    <w:link w:val="af"/>
    <w:rsid w:val="00551B50"/>
    <w:rPr>
      <w:rFonts w:ascii="Times New Roman" w:hAnsi="Times New Roman"/>
      <w:b/>
      <w:bCs/>
      <w:lang w:val="en-GB" w:eastAsia="en-US"/>
    </w:rPr>
  </w:style>
  <w:style w:type="paragraph" w:styleId="af2">
    <w:name w:val="List Paragraph"/>
    <w:basedOn w:val="a"/>
    <w:uiPriority w:val="34"/>
    <w:qFormat/>
    <w:rsid w:val="00551B50"/>
    <w:pPr>
      <w:ind w:firstLineChars="200" w:firstLine="420"/>
    </w:pPr>
    <w:rPr>
      <w:rFonts w:eastAsia="宋体"/>
    </w:rPr>
  </w:style>
  <w:style w:type="paragraph" w:styleId="af3">
    <w:name w:val="Title"/>
    <w:basedOn w:val="a"/>
    <w:next w:val="a"/>
    <w:link w:val="Char5"/>
    <w:qFormat/>
    <w:rsid w:val="00551B50"/>
    <w:pPr>
      <w:spacing w:before="240" w:after="60"/>
      <w:jc w:val="center"/>
      <w:outlineLvl w:val="0"/>
    </w:pPr>
    <w:rPr>
      <w:rFonts w:ascii="Calibri Light" w:eastAsia="宋体" w:hAnsi="Calibri Light"/>
      <w:b/>
      <w:bCs/>
      <w:sz w:val="32"/>
      <w:szCs w:val="32"/>
    </w:rPr>
  </w:style>
  <w:style w:type="character" w:customStyle="1" w:styleId="Char5">
    <w:name w:val="标题 Char"/>
    <w:basedOn w:val="a0"/>
    <w:link w:val="af3"/>
    <w:rsid w:val="00551B50"/>
    <w:rPr>
      <w:rFonts w:ascii="Calibri Light" w:eastAsia="宋体" w:hAnsi="Calibri Light"/>
      <w:b/>
      <w:bCs/>
      <w:sz w:val="32"/>
      <w:szCs w:val="32"/>
      <w:lang w:val="en-GB" w:eastAsia="en-US"/>
    </w:rPr>
  </w:style>
  <w:style w:type="character" w:styleId="af4">
    <w:name w:val="Strong"/>
    <w:qFormat/>
    <w:rsid w:val="00551B50"/>
    <w:rPr>
      <w:b/>
      <w:bCs/>
    </w:rPr>
  </w:style>
  <w:style w:type="character" w:styleId="af5">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6">
    <w:name w:val="caption"/>
    <w:basedOn w:val="a"/>
    <w:next w:val="a"/>
    <w:qFormat/>
    <w:rsid w:val="00551B50"/>
    <w:pPr>
      <w:spacing w:before="120" w:after="120"/>
    </w:pPr>
    <w:rPr>
      <w:rFonts w:eastAsia="宋体"/>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Char">
    <w:name w:val="标题 1 Char"/>
    <w:link w:val="1"/>
    <w:rsid w:val="00551B50"/>
    <w:rPr>
      <w:rFonts w:ascii="Arial" w:hAnsi="Arial"/>
      <w:sz w:val="36"/>
      <w:lang w:val="en-GB" w:eastAsia="en-US"/>
    </w:rPr>
  </w:style>
  <w:style w:type="paragraph" w:styleId="af7">
    <w:name w:val="Normal (Web)"/>
    <w:basedOn w:val="a"/>
    <w:uiPriority w:val="99"/>
    <w:unhideWhenUsed/>
    <w:rsid w:val="00551B50"/>
    <w:pPr>
      <w:spacing w:before="100" w:beforeAutospacing="1" w:after="100" w:afterAutospacing="1"/>
    </w:pPr>
    <w:rPr>
      <w:rFonts w:ascii="宋体" w:eastAsia="宋体" w:hAnsi="宋体" w:cs="宋体"/>
      <w:sz w:val="24"/>
      <w:szCs w:val="24"/>
      <w:lang w:eastAsia="zh-CN"/>
    </w:rPr>
  </w:style>
  <w:style w:type="character" w:customStyle="1" w:styleId="Char">
    <w:name w:val="页眉 Char"/>
    <w:basedOn w:val="a0"/>
    <w:link w:val="a4"/>
    <w:uiPriority w:val="99"/>
    <w:rsid w:val="00551B50"/>
    <w:rPr>
      <w:rFonts w:ascii="Arial" w:hAnsi="Arial"/>
      <w:b/>
      <w:noProof/>
      <w:sz w:val="18"/>
      <w:lang w:val="en-GB" w:eastAsia="en-US"/>
    </w:rPr>
  </w:style>
  <w:style w:type="paragraph" w:styleId="af8">
    <w:name w:val="Bibliography"/>
    <w:basedOn w:val="a"/>
    <w:next w:val="a"/>
    <w:uiPriority w:val="37"/>
    <w:semiHidden/>
    <w:unhideWhenUsed/>
    <w:rsid w:val="00551B50"/>
  </w:style>
  <w:style w:type="paragraph" w:styleId="af9">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Char6"/>
    <w:rsid w:val="00551B50"/>
    <w:pPr>
      <w:spacing w:after="120"/>
    </w:pPr>
  </w:style>
  <w:style w:type="character" w:customStyle="1" w:styleId="Char6">
    <w:name w:val="正文文本 Char"/>
    <w:basedOn w:val="a0"/>
    <w:link w:val="afa"/>
    <w:rsid w:val="00551B50"/>
    <w:rPr>
      <w:rFonts w:ascii="Times New Roman" w:hAnsi="Times New Roman"/>
      <w:lang w:val="en-GB" w:eastAsia="en-US"/>
    </w:rPr>
  </w:style>
  <w:style w:type="paragraph" w:styleId="25">
    <w:name w:val="Body Text 2"/>
    <w:basedOn w:val="a"/>
    <w:link w:val="2Char"/>
    <w:rsid w:val="00551B50"/>
    <w:pPr>
      <w:spacing w:after="120" w:line="480" w:lineRule="auto"/>
    </w:pPr>
  </w:style>
  <w:style w:type="character" w:customStyle="1" w:styleId="2Char">
    <w:name w:val="正文文本 2 Char"/>
    <w:basedOn w:val="a0"/>
    <w:link w:val="25"/>
    <w:rsid w:val="00551B50"/>
    <w:rPr>
      <w:rFonts w:ascii="Times New Roman" w:hAnsi="Times New Roman"/>
      <w:lang w:val="en-GB" w:eastAsia="en-US"/>
    </w:rPr>
  </w:style>
  <w:style w:type="paragraph" w:styleId="34">
    <w:name w:val="Body Text 3"/>
    <w:basedOn w:val="a"/>
    <w:link w:val="3Char"/>
    <w:rsid w:val="00551B50"/>
    <w:pPr>
      <w:spacing w:after="120"/>
    </w:pPr>
    <w:rPr>
      <w:sz w:val="16"/>
      <w:szCs w:val="16"/>
    </w:rPr>
  </w:style>
  <w:style w:type="character" w:customStyle="1" w:styleId="3Char">
    <w:name w:val="正文文本 3 Char"/>
    <w:basedOn w:val="a0"/>
    <w:link w:val="34"/>
    <w:rsid w:val="00551B50"/>
    <w:rPr>
      <w:rFonts w:ascii="Times New Roman" w:hAnsi="Times New Roman"/>
      <w:sz w:val="16"/>
      <w:szCs w:val="16"/>
      <w:lang w:val="en-GB" w:eastAsia="en-US"/>
    </w:rPr>
  </w:style>
  <w:style w:type="paragraph" w:styleId="afb">
    <w:name w:val="Body Text First Indent"/>
    <w:basedOn w:val="afa"/>
    <w:link w:val="Char7"/>
    <w:rsid w:val="00551B50"/>
    <w:pPr>
      <w:spacing w:after="180"/>
      <w:ind w:firstLine="360"/>
    </w:pPr>
  </w:style>
  <w:style w:type="character" w:customStyle="1" w:styleId="Char7">
    <w:name w:val="正文首行缩进 Char"/>
    <w:basedOn w:val="Char6"/>
    <w:link w:val="afb"/>
    <w:rsid w:val="00551B50"/>
    <w:rPr>
      <w:rFonts w:ascii="Times New Roman" w:hAnsi="Times New Roman"/>
      <w:lang w:val="en-GB" w:eastAsia="en-US"/>
    </w:rPr>
  </w:style>
  <w:style w:type="paragraph" w:styleId="afc">
    <w:name w:val="Body Text Indent"/>
    <w:basedOn w:val="a"/>
    <w:link w:val="Char8"/>
    <w:rsid w:val="00551B50"/>
    <w:pPr>
      <w:spacing w:after="120"/>
      <w:ind w:left="283"/>
    </w:pPr>
  </w:style>
  <w:style w:type="character" w:customStyle="1" w:styleId="Char8">
    <w:name w:val="正文文本缩进 Char"/>
    <w:basedOn w:val="a0"/>
    <w:link w:val="afc"/>
    <w:rsid w:val="00551B50"/>
    <w:rPr>
      <w:rFonts w:ascii="Times New Roman" w:hAnsi="Times New Roman"/>
      <w:lang w:val="en-GB" w:eastAsia="en-US"/>
    </w:rPr>
  </w:style>
  <w:style w:type="paragraph" w:styleId="26">
    <w:name w:val="Body Text First Indent 2"/>
    <w:basedOn w:val="afc"/>
    <w:link w:val="2Char0"/>
    <w:rsid w:val="00551B50"/>
    <w:pPr>
      <w:spacing w:after="180"/>
      <w:ind w:left="360" w:firstLine="360"/>
    </w:pPr>
  </w:style>
  <w:style w:type="character" w:customStyle="1" w:styleId="2Char0">
    <w:name w:val="正文首行缩进 2 Char"/>
    <w:basedOn w:val="Char8"/>
    <w:link w:val="26"/>
    <w:rsid w:val="00551B50"/>
    <w:rPr>
      <w:rFonts w:ascii="Times New Roman" w:hAnsi="Times New Roman"/>
      <w:lang w:val="en-GB" w:eastAsia="en-US"/>
    </w:rPr>
  </w:style>
  <w:style w:type="paragraph" w:styleId="27">
    <w:name w:val="Body Text Indent 2"/>
    <w:basedOn w:val="a"/>
    <w:link w:val="2Char1"/>
    <w:rsid w:val="00551B50"/>
    <w:pPr>
      <w:spacing w:after="120" w:line="480" w:lineRule="auto"/>
      <w:ind w:left="283"/>
    </w:pPr>
  </w:style>
  <w:style w:type="character" w:customStyle="1" w:styleId="2Char1">
    <w:name w:val="正文文本缩进 2 Char"/>
    <w:basedOn w:val="a0"/>
    <w:link w:val="27"/>
    <w:rsid w:val="00551B50"/>
    <w:rPr>
      <w:rFonts w:ascii="Times New Roman" w:hAnsi="Times New Roman"/>
      <w:lang w:val="en-GB" w:eastAsia="en-US"/>
    </w:rPr>
  </w:style>
  <w:style w:type="paragraph" w:styleId="35">
    <w:name w:val="Body Text Indent 3"/>
    <w:basedOn w:val="a"/>
    <w:link w:val="3Char0"/>
    <w:rsid w:val="00551B50"/>
    <w:pPr>
      <w:spacing w:after="120"/>
      <w:ind w:left="283"/>
    </w:pPr>
    <w:rPr>
      <w:sz w:val="16"/>
      <w:szCs w:val="16"/>
    </w:rPr>
  </w:style>
  <w:style w:type="character" w:customStyle="1" w:styleId="3Char0">
    <w:name w:val="正文文本缩进 3 Char"/>
    <w:basedOn w:val="a0"/>
    <w:link w:val="35"/>
    <w:rsid w:val="00551B50"/>
    <w:rPr>
      <w:rFonts w:ascii="Times New Roman" w:hAnsi="Times New Roman"/>
      <w:sz w:val="16"/>
      <w:szCs w:val="16"/>
      <w:lang w:val="en-GB" w:eastAsia="en-US"/>
    </w:rPr>
  </w:style>
  <w:style w:type="paragraph" w:styleId="afd">
    <w:name w:val="Closing"/>
    <w:basedOn w:val="a"/>
    <w:link w:val="Char9"/>
    <w:rsid w:val="00551B50"/>
    <w:pPr>
      <w:spacing w:after="0"/>
      <w:ind w:left="4252"/>
    </w:pPr>
  </w:style>
  <w:style w:type="character" w:customStyle="1" w:styleId="Char9">
    <w:name w:val="结束语 Char"/>
    <w:basedOn w:val="a0"/>
    <w:link w:val="afd"/>
    <w:rsid w:val="00551B50"/>
    <w:rPr>
      <w:rFonts w:ascii="Times New Roman" w:hAnsi="Times New Roman"/>
      <w:lang w:val="en-GB" w:eastAsia="en-US"/>
    </w:rPr>
  </w:style>
  <w:style w:type="paragraph" w:styleId="afe">
    <w:name w:val="Date"/>
    <w:basedOn w:val="a"/>
    <w:next w:val="a"/>
    <w:link w:val="Chara"/>
    <w:rsid w:val="00551B50"/>
  </w:style>
  <w:style w:type="character" w:customStyle="1" w:styleId="Chara">
    <w:name w:val="日期 Char"/>
    <w:basedOn w:val="a0"/>
    <w:link w:val="afe"/>
    <w:rsid w:val="00551B50"/>
    <w:rPr>
      <w:rFonts w:ascii="Times New Roman" w:hAnsi="Times New Roman"/>
      <w:lang w:val="en-GB" w:eastAsia="en-US"/>
    </w:rPr>
  </w:style>
  <w:style w:type="paragraph" w:styleId="aff">
    <w:name w:val="E-mail Signature"/>
    <w:basedOn w:val="a"/>
    <w:link w:val="Charb"/>
    <w:rsid w:val="00551B50"/>
    <w:pPr>
      <w:spacing w:after="0"/>
    </w:pPr>
  </w:style>
  <w:style w:type="character" w:customStyle="1" w:styleId="Charb">
    <w:name w:val="电子邮件签名 Char"/>
    <w:basedOn w:val="a0"/>
    <w:link w:val="aff"/>
    <w:rsid w:val="00551B50"/>
    <w:rPr>
      <w:rFonts w:ascii="Times New Roman" w:hAnsi="Times New Roman"/>
      <w:lang w:val="en-GB" w:eastAsia="en-US"/>
    </w:rPr>
  </w:style>
  <w:style w:type="paragraph" w:styleId="aff0">
    <w:name w:val="endnote text"/>
    <w:basedOn w:val="a"/>
    <w:link w:val="Charc"/>
    <w:rsid w:val="00551B50"/>
    <w:pPr>
      <w:spacing w:after="0"/>
    </w:pPr>
  </w:style>
  <w:style w:type="character" w:customStyle="1" w:styleId="Charc">
    <w:name w:val="尾注文本 Char"/>
    <w:basedOn w:val="a0"/>
    <w:link w:val="aff0"/>
    <w:rsid w:val="00551B50"/>
    <w:rPr>
      <w:rFonts w:ascii="Times New Roman" w:hAnsi="Times New Roman"/>
      <w:lang w:val="en-GB" w:eastAsia="en-US"/>
    </w:rPr>
  </w:style>
  <w:style w:type="paragraph" w:styleId="aff1">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551B50"/>
    <w:pPr>
      <w:spacing w:after="0"/>
    </w:pPr>
    <w:rPr>
      <w:rFonts w:asciiTheme="majorHAnsi" w:eastAsiaTheme="majorEastAsia" w:hAnsiTheme="majorHAnsi" w:cstheme="majorBidi"/>
    </w:rPr>
  </w:style>
  <w:style w:type="character" w:customStyle="1" w:styleId="Char0">
    <w:name w:val="脚注文本 Char"/>
    <w:basedOn w:val="a0"/>
    <w:link w:val="a6"/>
    <w:rsid w:val="00551B50"/>
    <w:rPr>
      <w:rFonts w:ascii="Times New Roman" w:hAnsi="Times New Roman"/>
      <w:sz w:val="16"/>
      <w:lang w:val="en-GB" w:eastAsia="en-US"/>
    </w:rPr>
  </w:style>
  <w:style w:type="paragraph" w:styleId="HTML">
    <w:name w:val="HTML Address"/>
    <w:basedOn w:val="a"/>
    <w:link w:val="HTMLChar"/>
    <w:rsid w:val="00551B50"/>
    <w:pPr>
      <w:spacing w:after="0"/>
    </w:pPr>
    <w:rPr>
      <w:i/>
      <w:iCs/>
    </w:rPr>
  </w:style>
  <w:style w:type="character" w:customStyle="1" w:styleId="HTMLChar">
    <w:name w:val="HTML 地址 Char"/>
    <w:basedOn w:val="a0"/>
    <w:link w:val="HTML"/>
    <w:rsid w:val="00551B50"/>
    <w:rPr>
      <w:rFonts w:ascii="Times New Roman" w:hAnsi="Times New Roman"/>
      <w:i/>
      <w:iCs/>
      <w:lang w:val="en-GB" w:eastAsia="en-US"/>
    </w:rPr>
  </w:style>
  <w:style w:type="paragraph" w:styleId="HTML0">
    <w:name w:val="HTML Preformatted"/>
    <w:basedOn w:val="a"/>
    <w:link w:val="HTMLChar0"/>
    <w:rsid w:val="00551B50"/>
    <w:pPr>
      <w:spacing w:after="0"/>
    </w:pPr>
    <w:rPr>
      <w:rFonts w:ascii="Consolas" w:hAnsi="Consolas"/>
    </w:rPr>
  </w:style>
  <w:style w:type="character" w:customStyle="1" w:styleId="HTMLChar0">
    <w:name w:val="HTML 预设格式 Char"/>
    <w:basedOn w:val="a0"/>
    <w:link w:val="HTML0"/>
    <w:rsid w:val="00551B50"/>
    <w:rPr>
      <w:rFonts w:ascii="Consolas" w:hAnsi="Consolas"/>
      <w:lang w:val="en-GB" w:eastAsia="en-US"/>
    </w:rPr>
  </w:style>
  <w:style w:type="paragraph" w:styleId="36">
    <w:name w:val="index 3"/>
    <w:basedOn w:val="a"/>
    <w:next w:val="a"/>
    <w:rsid w:val="00551B50"/>
    <w:pPr>
      <w:spacing w:after="0"/>
      <w:ind w:left="600" w:hanging="200"/>
    </w:pPr>
  </w:style>
  <w:style w:type="paragraph" w:styleId="44">
    <w:name w:val="index 4"/>
    <w:basedOn w:val="a"/>
    <w:next w:val="a"/>
    <w:rsid w:val="00551B50"/>
    <w:pPr>
      <w:spacing w:after="0"/>
      <w:ind w:left="800" w:hanging="200"/>
    </w:pPr>
  </w:style>
  <w:style w:type="paragraph" w:styleId="54">
    <w:name w:val="index 5"/>
    <w:basedOn w:val="a"/>
    <w:next w:val="a"/>
    <w:rsid w:val="00551B50"/>
    <w:pPr>
      <w:spacing w:after="0"/>
      <w:ind w:left="1000" w:hanging="200"/>
    </w:pPr>
  </w:style>
  <w:style w:type="paragraph" w:styleId="61">
    <w:name w:val="index 6"/>
    <w:basedOn w:val="a"/>
    <w:next w:val="a"/>
    <w:rsid w:val="00551B50"/>
    <w:pPr>
      <w:spacing w:after="0"/>
      <w:ind w:left="1200" w:hanging="200"/>
    </w:pPr>
  </w:style>
  <w:style w:type="paragraph" w:styleId="71">
    <w:name w:val="index 7"/>
    <w:basedOn w:val="a"/>
    <w:next w:val="a"/>
    <w:rsid w:val="00551B50"/>
    <w:pPr>
      <w:spacing w:after="0"/>
      <w:ind w:left="1400" w:hanging="200"/>
    </w:pPr>
  </w:style>
  <w:style w:type="paragraph" w:styleId="81">
    <w:name w:val="index 8"/>
    <w:basedOn w:val="a"/>
    <w:next w:val="a"/>
    <w:rsid w:val="00551B50"/>
    <w:pPr>
      <w:spacing w:after="0"/>
      <w:ind w:left="1600" w:hanging="200"/>
    </w:pPr>
  </w:style>
  <w:style w:type="paragraph" w:styleId="91">
    <w:name w:val="index 9"/>
    <w:basedOn w:val="a"/>
    <w:next w:val="a"/>
    <w:rsid w:val="00551B50"/>
    <w:pPr>
      <w:spacing w:after="0"/>
      <w:ind w:left="1800" w:hanging="200"/>
    </w:pPr>
  </w:style>
  <w:style w:type="paragraph" w:styleId="aff3">
    <w:name w:val="index heading"/>
    <w:basedOn w:val="a"/>
    <w:next w:val="11"/>
    <w:rsid w:val="00551B50"/>
    <w:rPr>
      <w:rFonts w:asciiTheme="majorHAnsi" w:eastAsiaTheme="majorEastAsia" w:hAnsiTheme="majorHAnsi" w:cstheme="majorBidi"/>
      <w:b/>
      <w:bCs/>
    </w:rPr>
  </w:style>
  <w:style w:type="paragraph" w:styleId="aff4">
    <w:name w:val="Intense Quote"/>
    <w:basedOn w:val="a"/>
    <w:next w:val="a"/>
    <w:link w:val="Chard"/>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4"/>
    <w:uiPriority w:val="30"/>
    <w:rsid w:val="00551B50"/>
    <w:rPr>
      <w:rFonts w:ascii="Times New Roman" w:hAnsi="Times New Roman"/>
      <w:i/>
      <w:iCs/>
      <w:color w:val="4F81BD" w:themeColor="accent1"/>
      <w:lang w:val="en-GB" w:eastAsia="en-US"/>
    </w:rPr>
  </w:style>
  <w:style w:type="paragraph" w:styleId="aff5">
    <w:name w:val="List Continue"/>
    <w:basedOn w:val="a"/>
    <w:rsid w:val="00551B50"/>
    <w:pPr>
      <w:spacing w:after="120"/>
      <w:ind w:left="283"/>
      <w:contextualSpacing/>
    </w:pPr>
  </w:style>
  <w:style w:type="paragraph" w:styleId="28">
    <w:name w:val="List Continue 2"/>
    <w:basedOn w:val="a"/>
    <w:rsid w:val="00551B50"/>
    <w:pPr>
      <w:spacing w:after="120"/>
      <w:ind w:left="566"/>
      <w:contextualSpacing/>
    </w:pPr>
  </w:style>
  <w:style w:type="paragraph" w:styleId="37">
    <w:name w:val="List Continue 3"/>
    <w:basedOn w:val="a"/>
    <w:rsid w:val="00551B50"/>
    <w:pPr>
      <w:spacing w:after="120"/>
      <w:ind w:left="849"/>
      <w:contextualSpacing/>
    </w:pPr>
  </w:style>
  <w:style w:type="paragraph" w:styleId="45">
    <w:name w:val="List Continue 4"/>
    <w:basedOn w:val="a"/>
    <w:rsid w:val="00551B50"/>
    <w:pPr>
      <w:spacing w:after="120"/>
      <w:ind w:left="1132"/>
      <w:contextualSpacing/>
    </w:pPr>
  </w:style>
  <w:style w:type="paragraph" w:styleId="55">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6">
    <w:name w:val="macro"/>
    <w:link w:val="Chare"/>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6"/>
    <w:rsid w:val="00551B50"/>
    <w:rPr>
      <w:rFonts w:ascii="Consolas" w:hAnsi="Consolas"/>
      <w:lang w:val="en-GB" w:eastAsia="en-US"/>
    </w:rPr>
  </w:style>
  <w:style w:type="paragraph" w:styleId="aff7">
    <w:name w:val="Message Header"/>
    <w:basedOn w:val="a"/>
    <w:link w:val="Charf"/>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7"/>
    <w:rsid w:val="00551B50"/>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551B50"/>
    <w:rPr>
      <w:rFonts w:ascii="Times New Roman" w:hAnsi="Times New Roman"/>
      <w:lang w:val="en-GB" w:eastAsia="en-US"/>
    </w:rPr>
  </w:style>
  <w:style w:type="paragraph" w:styleId="aff9">
    <w:name w:val="Normal Indent"/>
    <w:basedOn w:val="a"/>
    <w:rsid w:val="00551B50"/>
    <w:pPr>
      <w:ind w:left="720"/>
    </w:pPr>
  </w:style>
  <w:style w:type="paragraph" w:styleId="affa">
    <w:name w:val="Note Heading"/>
    <w:basedOn w:val="a"/>
    <w:next w:val="a"/>
    <w:link w:val="Charf0"/>
    <w:rsid w:val="00551B50"/>
    <w:pPr>
      <w:spacing w:after="0"/>
    </w:pPr>
  </w:style>
  <w:style w:type="character" w:customStyle="1" w:styleId="Charf0">
    <w:name w:val="注释标题 Char"/>
    <w:basedOn w:val="a0"/>
    <w:link w:val="affa"/>
    <w:rsid w:val="00551B50"/>
    <w:rPr>
      <w:rFonts w:ascii="Times New Roman" w:hAnsi="Times New Roman"/>
      <w:lang w:val="en-GB" w:eastAsia="en-US"/>
    </w:rPr>
  </w:style>
  <w:style w:type="paragraph" w:styleId="affb">
    <w:name w:val="Plain Text"/>
    <w:basedOn w:val="a"/>
    <w:link w:val="Charf1"/>
    <w:rsid w:val="00551B50"/>
    <w:pPr>
      <w:spacing w:after="0"/>
    </w:pPr>
    <w:rPr>
      <w:rFonts w:ascii="Consolas" w:hAnsi="Consolas"/>
      <w:sz w:val="21"/>
      <w:szCs w:val="21"/>
    </w:rPr>
  </w:style>
  <w:style w:type="character" w:customStyle="1" w:styleId="Charf1">
    <w:name w:val="纯文本 Char"/>
    <w:basedOn w:val="a0"/>
    <w:link w:val="affb"/>
    <w:rsid w:val="00551B50"/>
    <w:rPr>
      <w:rFonts w:ascii="Consolas" w:hAnsi="Consolas"/>
      <w:sz w:val="21"/>
      <w:szCs w:val="21"/>
      <w:lang w:val="en-GB" w:eastAsia="en-US"/>
    </w:rPr>
  </w:style>
  <w:style w:type="paragraph" w:styleId="affc">
    <w:name w:val="Quote"/>
    <w:basedOn w:val="a"/>
    <w:next w:val="a"/>
    <w:link w:val="Charf2"/>
    <w:uiPriority w:val="29"/>
    <w:qFormat/>
    <w:rsid w:val="00551B50"/>
    <w:pPr>
      <w:spacing w:before="200" w:after="160"/>
      <w:ind w:left="864" w:right="864"/>
      <w:jc w:val="center"/>
    </w:pPr>
    <w:rPr>
      <w:i/>
      <w:iCs/>
      <w:color w:val="404040" w:themeColor="text1" w:themeTint="BF"/>
    </w:rPr>
  </w:style>
  <w:style w:type="character" w:customStyle="1" w:styleId="Charf2">
    <w:name w:val="引用 Char"/>
    <w:basedOn w:val="a0"/>
    <w:link w:val="affc"/>
    <w:uiPriority w:val="29"/>
    <w:rsid w:val="00551B50"/>
    <w:rPr>
      <w:rFonts w:ascii="Times New Roman" w:hAnsi="Times New Roman"/>
      <w:i/>
      <w:iCs/>
      <w:color w:val="404040" w:themeColor="text1" w:themeTint="BF"/>
      <w:lang w:val="en-GB" w:eastAsia="en-US"/>
    </w:rPr>
  </w:style>
  <w:style w:type="paragraph" w:styleId="affd">
    <w:name w:val="Salutation"/>
    <w:basedOn w:val="a"/>
    <w:next w:val="a"/>
    <w:link w:val="Charf3"/>
    <w:rsid w:val="00551B50"/>
  </w:style>
  <w:style w:type="character" w:customStyle="1" w:styleId="Charf3">
    <w:name w:val="称呼 Char"/>
    <w:basedOn w:val="a0"/>
    <w:link w:val="affd"/>
    <w:rsid w:val="00551B50"/>
    <w:rPr>
      <w:rFonts w:ascii="Times New Roman" w:hAnsi="Times New Roman"/>
      <w:lang w:val="en-GB" w:eastAsia="en-US"/>
    </w:rPr>
  </w:style>
  <w:style w:type="paragraph" w:styleId="affe">
    <w:name w:val="Signature"/>
    <w:basedOn w:val="a"/>
    <w:link w:val="Charf4"/>
    <w:rsid w:val="00551B50"/>
    <w:pPr>
      <w:spacing w:after="0"/>
      <w:ind w:left="4252"/>
    </w:pPr>
  </w:style>
  <w:style w:type="character" w:customStyle="1" w:styleId="Charf4">
    <w:name w:val="签名 Char"/>
    <w:basedOn w:val="a0"/>
    <w:link w:val="affe"/>
    <w:rsid w:val="00551B50"/>
    <w:rPr>
      <w:rFonts w:ascii="Times New Roman" w:hAnsi="Times New Roman"/>
      <w:lang w:val="en-GB" w:eastAsia="en-US"/>
    </w:rPr>
  </w:style>
  <w:style w:type="paragraph" w:styleId="afff">
    <w:name w:val="Subtitle"/>
    <w:basedOn w:val="a"/>
    <w:next w:val="a"/>
    <w:link w:val="Charf5"/>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f"/>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551B50"/>
    <w:pPr>
      <w:spacing w:after="0"/>
      <w:ind w:left="200" w:hanging="200"/>
    </w:pPr>
  </w:style>
  <w:style w:type="paragraph" w:styleId="afff1">
    <w:name w:val="table of figures"/>
    <w:basedOn w:val="a"/>
    <w:next w:val="a"/>
    <w:rsid w:val="00551B50"/>
    <w:pPr>
      <w:spacing w:after="0"/>
    </w:pPr>
  </w:style>
  <w:style w:type="paragraph" w:styleId="afff2">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3">
    <w:name w:val="Revision"/>
    <w:hidden/>
    <w:uiPriority w:val="99"/>
    <w:semiHidden/>
    <w:rsid w:val="00551B5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a"/>
    <w:rsid w:val="00551B50"/>
    <w:rPr>
      <w:i/>
      <w:color w:val="0000FF"/>
    </w:rPr>
  </w:style>
  <w:style w:type="character" w:customStyle="1" w:styleId="Char2">
    <w:name w:val="批注框文本 Char"/>
    <w:link w:val="ae"/>
    <w:rsid w:val="00551B50"/>
    <w:rPr>
      <w:rFonts w:ascii="Tahoma" w:hAnsi="Tahoma" w:cs="Tahoma"/>
      <w:sz w:val="16"/>
      <w:szCs w:val="16"/>
      <w:lang w:val="en-GB" w:eastAsia="en-US"/>
    </w:rPr>
  </w:style>
  <w:style w:type="table" w:styleId="af1">
    <w:name w:val="Table Grid"/>
    <w:basedOn w:val="a1"/>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551B50"/>
    <w:rPr>
      <w:color w:val="605E5C"/>
      <w:shd w:val="clear" w:color="auto" w:fill="E1DFDD"/>
    </w:rPr>
  </w:style>
  <w:style w:type="character" w:customStyle="1" w:styleId="Char4">
    <w:name w:val="文档结构图 Char"/>
    <w:basedOn w:val="a0"/>
    <w:link w:val="af0"/>
    <w:rsid w:val="00551B5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1B5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har1">
    <w:name w:val="批注文字 Char"/>
    <w:basedOn w:val="a0"/>
    <w:link w:val="ac"/>
    <w:rsid w:val="00551B50"/>
    <w:rPr>
      <w:rFonts w:ascii="Times New Roman" w:hAnsi="Times New Roman"/>
      <w:lang w:val="en-GB" w:eastAsia="en-US"/>
    </w:rPr>
  </w:style>
  <w:style w:type="character" w:customStyle="1" w:styleId="Char3">
    <w:name w:val="批注主题 Char"/>
    <w:basedOn w:val="Char1"/>
    <w:link w:val="af"/>
    <w:rsid w:val="00551B50"/>
    <w:rPr>
      <w:rFonts w:ascii="Times New Roman" w:hAnsi="Times New Roman"/>
      <w:b/>
      <w:bCs/>
      <w:lang w:val="en-GB" w:eastAsia="en-US"/>
    </w:rPr>
  </w:style>
  <w:style w:type="paragraph" w:styleId="af2">
    <w:name w:val="List Paragraph"/>
    <w:basedOn w:val="a"/>
    <w:uiPriority w:val="34"/>
    <w:qFormat/>
    <w:rsid w:val="00551B50"/>
    <w:pPr>
      <w:ind w:firstLineChars="200" w:firstLine="420"/>
    </w:pPr>
    <w:rPr>
      <w:rFonts w:eastAsia="宋体"/>
    </w:rPr>
  </w:style>
  <w:style w:type="paragraph" w:styleId="af3">
    <w:name w:val="Title"/>
    <w:basedOn w:val="a"/>
    <w:next w:val="a"/>
    <w:link w:val="Char5"/>
    <w:qFormat/>
    <w:rsid w:val="00551B50"/>
    <w:pPr>
      <w:spacing w:before="240" w:after="60"/>
      <w:jc w:val="center"/>
      <w:outlineLvl w:val="0"/>
    </w:pPr>
    <w:rPr>
      <w:rFonts w:ascii="Calibri Light" w:eastAsia="宋体" w:hAnsi="Calibri Light"/>
      <w:b/>
      <w:bCs/>
      <w:sz w:val="32"/>
      <w:szCs w:val="32"/>
    </w:rPr>
  </w:style>
  <w:style w:type="character" w:customStyle="1" w:styleId="Char5">
    <w:name w:val="标题 Char"/>
    <w:basedOn w:val="a0"/>
    <w:link w:val="af3"/>
    <w:rsid w:val="00551B50"/>
    <w:rPr>
      <w:rFonts w:ascii="Calibri Light" w:eastAsia="宋体" w:hAnsi="Calibri Light"/>
      <w:b/>
      <w:bCs/>
      <w:sz w:val="32"/>
      <w:szCs w:val="32"/>
      <w:lang w:val="en-GB" w:eastAsia="en-US"/>
    </w:rPr>
  </w:style>
  <w:style w:type="character" w:styleId="af4">
    <w:name w:val="Strong"/>
    <w:qFormat/>
    <w:rsid w:val="00551B50"/>
    <w:rPr>
      <w:b/>
      <w:bCs/>
    </w:rPr>
  </w:style>
  <w:style w:type="character" w:styleId="af5">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宋体"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af6">
    <w:name w:val="caption"/>
    <w:basedOn w:val="a"/>
    <w:next w:val="a"/>
    <w:qFormat/>
    <w:rsid w:val="00551B50"/>
    <w:pPr>
      <w:spacing w:before="120" w:after="120"/>
    </w:pPr>
    <w:rPr>
      <w:rFonts w:eastAsia="宋体"/>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1Char">
    <w:name w:val="标题 1 Char"/>
    <w:link w:val="1"/>
    <w:rsid w:val="00551B50"/>
    <w:rPr>
      <w:rFonts w:ascii="Arial" w:hAnsi="Arial"/>
      <w:sz w:val="36"/>
      <w:lang w:val="en-GB" w:eastAsia="en-US"/>
    </w:rPr>
  </w:style>
  <w:style w:type="paragraph" w:styleId="af7">
    <w:name w:val="Normal (Web)"/>
    <w:basedOn w:val="a"/>
    <w:uiPriority w:val="99"/>
    <w:unhideWhenUsed/>
    <w:rsid w:val="00551B50"/>
    <w:pPr>
      <w:spacing w:before="100" w:beforeAutospacing="1" w:after="100" w:afterAutospacing="1"/>
    </w:pPr>
    <w:rPr>
      <w:rFonts w:ascii="宋体" w:eastAsia="宋体" w:hAnsi="宋体" w:cs="宋体"/>
      <w:sz w:val="24"/>
      <w:szCs w:val="24"/>
      <w:lang w:eastAsia="zh-CN"/>
    </w:rPr>
  </w:style>
  <w:style w:type="character" w:customStyle="1" w:styleId="Char">
    <w:name w:val="页眉 Char"/>
    <w:basedOn w:val="a0"/>
    <w:link w:val="a4"/>
    <w:uiPriority w:val="99"/>
    <w:rsid w:val="00551B50"/>
    <w:rPr>
      <w:rFonts w:ascii="Arial" w:hAnsi="Arial"/>
      <w:b/>
      <w:noProof/>
      <w:sz w:val="18"/>
      <w:lang w:val="en-GB" w:eastAsia="en-US"/>
    </w:rPr>
  </w:style>
  <w:style w:type="paragraph" w:styleId="af8">
    <w:name w:val="Bibliography"/>
    <w:basedOn w:val="a"/>
    <w:next w:val="a"/>
    <w:uiPriority w:val="37"/>
    <w:semiHidden/>
    <w:unhideWhenUsed/>
    <w:rsid w:val="00551B50"/>
  </w:style>
  <w:style w:type="paragraph" w:styleId="af9">
    <w:name w:val="Block Text"/>
    <w:basedOn w:val="a"/>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Char6"/>
    <w:rsid w:val="00551B50"/>
    <w:pPr>
      <w:spacing w:after="120"/>
    </w:pPr>
  </w:style>
  <w:style w:type="character" w:customStyle="1" w:styleId="Char6">
    <w:name w:val="正文文本 Char"/>
    <w:basedOn w:val="a0"/>
    <w:link w:val="afa"/>
    <w:rsid w:val="00551B50"/>
    <w:rPr>
      <w:rFonts w:ascii="Times New Roman" w:hAnsi="Times New Roman"/>
      <w:lang w:val="en-GB" w:eastAsia="en-US"/>
    </w:rPr>
  </w:style>
  <w:style w:type="paragraph" w:styleId="25">
    <w:name w:val="Body Text 2"/>
    <w:basedOn w:val="a"/>
    <w:link w:val="2Char"/>
    <w:rsid w:val="00551B50"/>
    <w:pPr>
      <w:spacing w:after="120" w:line="480" w:lineRule="auto"/>
    </w:pPr>
  </w:style>
  <w:style w:type="character" w:customStyle="1" w:styleId="2Char">
    <w:name w:val="正文文本 2 Char"/>
    <w:basedOn w:val="a0"/>
    <w:link w:val="25"/>
    <w:rsid w:val="00551B50"/>
    <w:rPr>
      <w:rFonts w:ascii="Times New Roman" w:hAnsi="Times New Roman"/>
      <w:lang w:val="en-GB" w:eastAsia="en-US"/>
    </w:rPr>
  </w:style>
  <w:style w:type="paragraph" w:styleId="34">
    <w:name w:val="Body Text 3"/>
    <w:basedOn w:val="a"/>
    <w:link w:val="3Char"/>
    <w:rsid w:val="00551B50"/>
    <w:pPr>
      <w:spacing w:after="120"/>
    </w:pPr>
    <w:rPr>
      <w:sz w:val="16"/>
      <w:szCs w:val="16"/>
    </w:rPr>
  </w:style>
  <w:style w:type="character" w:customStyle="1" w:styleId="3Char">
    <w:name w:val="正文文本 3 Char"/>
    <w:basedOn w:val="a0"/>
    <w:link w:val="34"/>
    <w:rsid w:val="00551B50"/>
    <w:rPr>
      <w:rFonts w:ascii="Times New Roman" w:hAnsi="Times New Roman"/>
      <w:sz w:val="16"/>
      <w:szCs w:val="16"/>
      <w:lang w:val="en-GB" w:eastAsia="en-US"/>
    </w:rPr>
  </w:style>
  <w:style w:type="paragraph" w:styleId="afb">
    <w:name w:val="Body Text First Indent"/>
    <w:basedOn w:val="afa"/>
    <w:link w:val="Char7"/>
    <w:rsid w:val="00551B50"/>
    <w:pPr>
      <w:spacing w:after="180"/>
      <w:ind w:firstLine="360"/>
    </w:pPr>
  </w:style>
  <w:style w:type="character" w:customStyle="1" w:styleId="Char7">
    <w:name w:val="正文首行缩进 Char"/>
    <w:basedOn w:val="Char6"/>
    <w:link w:val="afb"/>
    <w:rsid w:val="00551B50"/>
    <w:rPr>
      <w:rFonts w:ascii="Times New Roman" w:hAnsi="Times New Roman"/>
      <w:lang w:val="en-GB" w:eastAsia="en-US"/>
    </w:rPr>
  </w:style>
  <w:style w:type="paragraph" w:styleId="afc">
    <w:name w:val="Body Text Indent"/>
    <w:basedOn w:val="a"/>
    <w:link w:val="Char8"/>
    <w:rsid w:val="00551B50"/>
    <w:pPr>
      <w:spacing w:after="120"/>
      <w:ind w:left="283"/>
    </w:pPr>
  </w:style>
  <w:style w:type="character" w:customStyle="1" w:styleId="Char8">
    <w:name w:val="正文文本缩进 Char"/>
    <w:basedOn w:val="a0"/>
    <w:link w:val="afc"/>
    <w:rsid w:val="00551B50"/>
    <w:rPr>
      <w:rFonts w:ascii="Times New Roman" w:hAnsi="Times New Roman"/>
      <w:lang w:val="en-GB" w:eastAsia="en-US"/>
    </w:rPr>
  </w:style>
  <w:style w:type="paragraph" w:styleId="26">
    <w:name w:val="Body Text First Indent 2"/>
    <w:basedOn w:val="afc"/>
    <w:link w:val="2Char0"/>
    <w:rsid w:val="00551B50"/>
    <w:pPr>
      <w:spacing w:after="180"/>
      <w:ind w:left="360" w:firstLine="360"/>
    </w:pPr>
  </w:style>
  <w:style w:type="character" w:customStyle="1" w:styleId="2Char0">
    <w:name w:val="正文首行缩进 2 Char"/>
    <w:basedOn w:val="Char8"/>
    <w:link w:val="26"/>
    <w:rsid w:val="00551B50"/>
    <w:rPr>
      <w:rFonts w:ascii="Times New Roman" w:hAnsi="Times New Roman"/>
      <w:lang w:val="en-GB" w:eastAsia="en-US"/>
    </w:rPr>
  </w:style>
  <w:style w:type="paragraph" w:styleId="27">
    <w:name w:val="Body Text Indent 2"/>
    <w:basedOn w:val="a"/>
    <w:link w:val="2Char1"/>
    <w:rsid w:val="00551B50"/>
    <w:pPr>
      <w:spacing w:after="120" w:line="480" w:lineRule="auto"/>
      <w:ind w:left="283"/>
    </w:pPr>
  </w:style>
  <w:style w:type="character" w:customStyle="1" w:styleId="2Char1">
    <w:name w:val="正文文本缩进 2 Char"/>
    <w:basedOn w:val="a0"/>
    <w:link w:val="27"/>
    <w:rsid w:val="00551B50"/>
    <w:rPr>
      <w:rFonts w:ascii="Times New Roman" w:hAnsi="Times New Roman"/>
      <w:lang w:val="en-GB" w:eastAsia="en-US"/>
    </w:rPr>
  </w:style>
  <w:style w:type="paragraph" w:styleId="35">
    <w:name w:val="Body Text Indent 3"/>
    <w:basedOn w:val="a"/>
    <w:link w:val="3Char0"/>
    <w:rsid w:val="00551B50"/>
    <w:pPr>
      <w:spacing w:after="120"/>
      <w:ind w:left="283"/>
    </w:pPr>
    <w:rPr>
      <w:sz w:val="16"/>
      <w:szCs w:val="16"/>
    </w:rPr>
  </w:style>
  <w:style w:type="character" w:customStyle="1" w:styleId="3Char0">
    <w:name w:val="正文文本缩进 3 Char"/>
    <w:basedOn w:val="a0"/>
    <w:link w:val="35"/>
    <w:rsid w:val="00551B50"/>
    <w:rPr>
      <w:rFonts w:ascii="Times New Roman" w:hAnsi="Times New Roman"/>
      <w:sz w:val="16"/>
      <w:szCs w:val="16"/>
      <w:lang w:val="en-GB" w:eastAsia="en-US"/>
    </w:rPr>
  </w:style>
  <w:style w:type="paragraph" w:styleId="afd">
    <w:name w:val="Closing"/>
    <w:basedOn w:val="a"/>
    <w:link w:val="Char9"/>
    <w:rsid w:val="00551B50"/>
    <w:pPr>
      <w:spacing w:after="0"/>
      <w:ind w:left="4252"/>
    </w:pPr>
  </w:style>
  <w:style w:type="character" w:customStyle="1" w:styleId="Char9">
    <w:name w:val="结束语 Char"/>
    <w:basedOn w:val="a0"/>
    <w:link w:val="afd"/>
    <w:rsid w:val="00551B50"/>
    <w:rPr>
      <w:rFonts w:ascii="Times New Roman" w:hAnsi="Times New Roman"/>
      <w:lang w:val="en-GB" w:eastAsia="en-US"/>
    </w:rPr>
  </w:style>
  <w:style w:type="paragraph" w:styleId="afe">
    <w:name w:val="Date"/>
    <w:basedOn w:val="a"/>
    <w:next w:val="a"/>
    <w:link w:val="Chara"/>
    <w:rsid w:val="00551B50"/>
  </w:style>
  <w:style w:type="character" w:customStyle="1" w:styleId="Chara">
    <w:name w:val="日期 Char"/>
    <w:basedOn w:val="a0"/>
    <w:link w:val="afe"/>
    <w:rsid w:val="00551B50"/>
    <w:rPr>
      <w:rFonts w:ascii="Times New Roman" w:hAnsi="Times New Roman"/>
      <w:lang w:val="en-GB" w:eastAsia="en-US"/>
    </w:rPr>
  </w:style>
  <w:style w:type="paragraph" w:styleId="aff">
    <w:name w:val="E-mail Signature"/>
    <w:basedOn w:val="a"/>
    <w:link w:val="Charb"/>
    <w:rsid w:val="00551B50"/>
    <w:pPr>
      <w:spacing w:after="0"/>
    </w:pPr>
  </w:style>
  <w:style w:type="character" w:customStyle="1" w:styleId="Charb">
    <w:name w:val="电子邮件签名 Char"/>
    <w:basedOn w:val="a0"/>
    <w:link w:val="aff"/>
    <w:rsid w:val="00551B50"/>
    <w:rPr>
      <w:rFonts w:ascii="Times New Roman" w:hAnsi="Times New Roman"/>
      <w:lang w:val="en-GB" w:eastAsia="en-US"/>
    </w:rPr>
  </w:style>
  <w:style w:type="paragraph" w:styleId="aff0">
    <w:name w:val="endnote text"/>
    <w:basedOn w:val="a"/>
    <w:link w:val="Charc"/>
    <w:rsid w:val="00551B50"/>
    <w:pPr>
      <w:spacing w:after="0"/>
    </w:pPr>
  </w:style>
  <w:style w:type="character" w:customStyle="1" w:styleId="Charc">
    <w:name w:val="尾注文本 Char"/>
    <w:basedOn w:val="a0"/>
    <w:link w:val="aff0"/>
    <w:rsid w:val="00551B50"/>
    <w:rPr>
      <w:rFonts w:ascii="Times New Roman" w:hAnsi="Times New Roman"/>
      <w:lang w:val="en-GB" w:eastAsia="en-US"/>
    </w:rPr>
  </w:style>
  <w:style w:type="paragraph" w:styleId="aff1">
    <w:name w:val="envelope address"/>
    <w:basedOn w:val="a"/>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551B50"/>
    <w:pPr>
      <w:spacing w:after="0"/>
    </w:pPr>
    <w:rPr>
      <w:rFonts w:asciiTheme="majorHAnsi" w:eastAsiaTheme="majorEastAsia" w:hAnsiTheme="majorHAnsi" w:cstheme="majorBidi"/>
    </w:rPr>
  </w:style>
  <w:style w:type="character" w:customStyle="1" w:styleId="Char0">
    <w:name w:val="脚注文本 Char"/>
    <w:basedOn w:val="a0"/>
    <w:link w:val="a6"/>
    <w:rsid w:val="00551B50"/>
    <w:rPr>
      <w:rFonts w:ascii="Times New Roman" w:hAnsi="Times New Roman"/>
      <w:sz w:val="16"/>
      <w:lang w:val="en-GB" w:eastAsia="en-US"/>
    </w:rPr>
  </w:style>
  <w:style w:type="paragraph" w:styleId="HTML">
    <w:name w:val="HTML Address"/>
    <w:basedOn w:val="a"/>
    <w:link w:val="HTMLChar"/>
    <w:rsid w:val="00551B50"/>
    <w:pPr>
      <w:spacing w:after="0"/>
    </w:pPr>
    <w:rPr>
      <w:i/>
      <w:iCs/>
    </w:rPr>
  </w:style>
  <w:style w:type="character" w:customStyle="1" w:styleId="HTMLChar">
    <w:name w:val="HTML 地址 Char"/>
    <w:basedOn w:val="a0"/>
    <w:link w:val="HTML"/>
    <w:rsid w:val="00551B50"/>
    <w:rPr>
      <w:rFonts w:ascii="Times New Roman" w:hAnsi="Times New Roman"/>
      <w:i/>
      <w:iCs/>
      <w:lang w:val="en-GB" w:eastAsia="en-US"/>
    </w:rPr>
  </w:style>
  <w:style w:type="paragraph" w:styleId="HTML0">
    <w:name w:val="HTML Preformatted"/>
    <w:basedOn w:val="a"/>
    <w:link w:val="HTMLChar0"/>
    <w:rsid w:val="00551B50"/>
    <w:pPr>
      <w:spacing w:after="0"/>
    </w:pPr>
    <w:rPr>
      <w:rFonts w:ascii="Consolas" w:hAnsi="Consolas"/>
    </w:rPr>
  </w:style>
  <w:style w:type="character" w:customStyle="1" w:styleId="HTMLChar0">
    <w:name w:val="HTML 预设格式 Char"/>
    <w:basedOn w:val="a0"/>
    <w:link w:val="HTML0"/>
    <w:rsid w:val="00551B50"/>
    <w:rPr>
      <w:rFonts w:ascii="Consolas" w:hAnsi="Consolas"/>
      <w:lang w:val="en-GB" w:eastAsia="en-US"/>
    </w:rPr>
  </w:style>
  <w:style w:type="paragraph" w:styleId="36">
    <w:name w:val="index 3"/>
    <w:basedOn w:val="a"/>
    <w:next w:val="a"/>
    <w:rsid w:val="00551B50"/>
    <w:pPr>
      <w:spacing w:after="0"/>
      <w:ind w:left="600" w:hanging="200"/>
    </w:pPr>
  </w:style>
  <w:style w:type="paragraph" w:styleId="44">
    <w:name w:val="index 4"/>
    <w:basedOn w:val="a"/>
    <w:next w:val="a"/>
    <w:rsid w:val="00551B50"/>
    <w:pPr>
      <w:spacing w:after="0"/>
      <w:ind w:left="800" w:hanging="200"/>
    </w:pPr>
  </w:style>
  <w:style w:type="paragraph" w:styleId="54">
    <w:name w:val="index 5"/>
    <w:basedOn w:val="a"/>
    <w:next w:val="a"/>
    <w:rsid w:val="00551B50"/>
    <w:pPr>
      <w:spacing w:after="0"/>
      <w:ind w:left="1000" w:hanging="200"/>
    </w:pPr>
  </w:style>
  <w:style w:type="paragraph" w:styleId="61">
    <w:name w:val="index 6"/>
    <w:basedOn w:val="a"/>
    <w:next w:val="a"/>
    <w:rsid w:val="00551B50"/>
    <w:pPr>
      <w:spacing w:after="0"/>
      <w:ind w:left="1200" w:hanging="200"/>
    </w:pPr>
  </w:style>
  <w:style w:type="paragraph" w:styleId="71">
    <w:name w:val="index 7"/>
    <w:basedOn w:val="a"/>
    <w:next w:val="a"/>
    <w:rsid w:val="00551B50"/>
    <w:pPr>
      <w:spacing w:after="0"/>
      <w:ind w:left="1400" w:hanging="200"/>
    </w:pPr>
  </w:style>
  <w:style w:type="paragraph" w:styleId="81">
    <w:name w:val="index 8"/>
    <w:basedOn w:val="a"/>
    <w:next w:val="a"/>
    <w:rsid w:val="00551B50"/>
    <w:pPr>
      <w:spacing w:after="0"/>
      <w:ind w:left="1600" w:hanging="200"/>
    </w:pPr>
  </w:style>
  <w:style w:type="paragraph" w:styleId="91">
    <w:name w:val="index 9"/>
    <w:basedOn w:val="a"/>
    <w:next w:val="a"/>
    <w:rsid w:val="00551B50"/>
    <w:pPr>
      <w:spacing w:after="0"/>
      <w:ind w:left="1800" w:hanging="200"/>
    </w:pPr>
  </w:style>
  <w:style w:type="paragraph" w:styleId="aff3">
    <w:name w:val="index heading"/>
    <w:basedOn w:val="a"/>
    <w:next w:val="11"/>
    <w:rsid w:val="00551B50"/>
    <w:rPr>
      <w:rFonts w:asciiTheme="majorHAnsi" w:eastAsiaTheme="majorEastAsia" w:hAnsiTheme="majorHAnsi" w:cstheme="majorBidi"/>
      <w:b/>
      <w:bCs/>
    </w:rPr>
  </w:style>
  <w:style w:type="paragraph" w:styleId="aff4">
    <w:name w:val="Intense Quote"/>
    <w:basedOn w:val="a"/>
    <w:next w:val="a"/>
    <w:link w:val="Chard"/>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4"/>
    <w:uiPriority w:val="30"/>
    <w:rsid w:val="00551B50"/>
    <w:rPr>
      <w:rFonts w:ascii="Times New Roman" w:hAnsi="Times New Roman"/>
      <w:i/>
      <w:iCs/>
      <w:color w:val="4F81BD" w:themeColor="accent1"/>
      <w:lang w:val="en-GB" w:eastAsia="en-US"/>
    </w:rPr>
  </w:style>
  <w:style w:type="paragraph" w:styleId="aff5">
    <w:name w:val="List Continue"/>
    <w:basedOn w:val="a"/>
    <w:rsid w:val="00551B50"/>
    <w:pPr>
      <w:spacing w:after="120"/>
      <w:ind w:left="283"/>
      <w:contextualSpacing/>
    </w:pPr>
  </w:style>
  <w:style w:type="paragraph" w:styleId="28">
    <w:name w:val="List Continue 2"/>
    <w:basedOn w:val="a"/>
    <w:rsid w:val="00551B50"/>
    <w:pPr>
      <w:spacing w:after="120"/>
      <w:ind w:left="566"/>
      <w:contextualSpacing/>
    </w:pPr>
  </w:style>
  <w:style w:type="paragraph" w:styleId="37">
    <w:name w:val="List Continue 3"/>
    <w:basedOn w:val="a"/>
    <w:rsid w:val="00551B50"/>
    <w:pPr>
      <w:spacing w:after="120"/>
      <w:ind w:left="849"/>
      <w:contextualSpacing/>
    </w:pPr>
  </w:style>
  <w:style w:type="paragraph" w:styleId="45">
    <w:name w:val="List Continue 4"/>
    <w:basedOn w:val="a"/>
    <w:rsid w:val="00551B50"/>
    <w:pPr>
      <w:spacing w:after="120"/>
      <w:ind w:left="1132"/>
      <w:contextualSpacing/>
    </w:pPr>
  </w:style>
  <w:style w:type="paragraph" w:styleId="55">
    <w:name w:val="List Continue 5"/>
    <w:basedOn w:val="a"/>
    <w:rsid w:val="00551B50"/>
    <w:pPr>
      <w:spacing w:after="120"/>
      <w:ind w:left="1415"/>
      <w:contextualSpacing/>
    </w:pPr>
  </w:style>
  <w:style w:type="paragraph" w:styleId="3">
    <w:name w:val="List Number 3"/>
    <w:basedOn w:val="a"/>
    <w:rsid w:val="00551B50"/>
    <w:pPr>
      <w:numPr>
        <w:numId w:val="34"/>
      </w:numPr>
      <w:contextualSpacing/>
    </w:pPr>
  </w:style>
  <w:style w:type="paragraph" w:styleId="4">
    <w:name w:val="List Number 4"/>
    <w:basedOn w:val="a"/>
    <w:rsid w:val="00551B50"/>
    <w:pPr>
      <w:numPr>
        <w:numId w:val="35"/>
      </w:numPr>
      <w:contextualSpacing/>
    </w:pPr>
  </w:style>
  <w:style w:type="paragraph" w:styleId="5">
    <w:name w:val="List Number 5"/>
    <w:basedOn w:val="a"/>
    <w:rsid w:val="00551B50"/>
    <w:pPr>
      <w:numPr>
        <w:numId w:val="36"/>
      </w:numPr>
      <w:contextualSpacing/>
    </w:pPr>
  </w:style>
  <w:style w:type="paragraph" w:styleId="aff6">
    <w:name w:val="macro"/>
    <w:link w:val="Chare"/>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6"/>
    <w:rsid w:val="00551B50"/>
    <w:rPr>
      <w:rFonts w:ascii="Consolas" w:hAnsi="Consolas"/>
      <w:lang w:val="en-GB" w:eastAsia="en-US"/>
    </w:rPr>
  </w:style>
  <w:style w:type="paragraph" w:styleId="aff7">
    <w:name w:val="Message Header"/>
    <w:basedOn w:val="a"/>
    <w:link w:val="Charf"/>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7"/>
    <w:rsid w:val="00551B50"/>
    <w:rPr>
      <w:rFonts w:asciiTheme="majorHAnsi" w:eastAsiaTheme="majorEastAsia" w:hAnsiTheme="majorHAnsi" w:cstheme="majorBidi"/>
      <w:sz w:val="24"/>
      <w:szCs w:val="24"/>
      <w:shd w:val="pct20" w:color="auto" w:fill="auto"/>
      <w:lang w:val="en-GB" w:eastAsia="en-US"/>
    </w:rPr>
  </w:style>
  <w:style w:type="paragraph" w:styleId="aff8">
    <w:name w:val="No Spacing"/>
    <w:uiPriority w:val="1"/>
    <w:qFormat/>
    <w:rsid w:val="00551B50"/>
    <w:rPr>
      <w:rFonts w:ascii="Times New Roman" w:hAnsi="Times New Roman"/>
      <w:lang w:val="en-GB" w:eastAsia="en-US"/>
    </w:rPr>
  </w:style>
  <w:style w:type="paragraph" w:styleId="aff9">
    <w:name w:val="Normal Indent"/>
    <w:basedOn w:val="a"/>
    <w:rsid w:val="00551B50"/>
    <w:pPr>
      <w:ind w:left="720"/>
    </w:pPr>
  </w:style>
  <w:style w:type="paragraph" w:styleId="affa">
    <w:name w:val="Note Heading"/>
    <w:basedOn w:val="a"/>
    <w:next w:val="a"/>
    <w:link w:val="Charf0"/>
    <w:rsid w:val="00551B50"/>
    <w:pPr>
      <w:spacing w:after="0"/>
    </w:pPr>
  </w:style>
  <w:style w:type="character" w:customStyle="1" w:styleId="Charf0">
    <w:name w:val="注释标题 Char"/>
    <w:basedOn w:val="a0"/>
    <w:link w:val="affa"/>
    <w:rsid w:val="00551B50"/>
    <w:rPr>
      <w:rFonts w:ascii="Times New Roman" w:hAnsi="Times New Roman"/>
      <w:lang w:val="en-GB" w:eastAsia="en-US"/>
    </w:rPr>
  </w:style>
  <w:style w:type="paragraph" w:styleId="affb">
    <w:name w:val="Plain Text"/>
    <w:basedOn w:val="a"/>
    <w:link w:val="Charf1"/>
    <w:rsid w:val="00551B50"/>
    <w:pPr>
      <w:spacing w:after="0"/>
    </w:pPr>
    <w:rPr>
      <w:rFonts w:ascii="Consolas" w:hAnsi="Consolas"/>
      <w:sz w:val="21"/>
      <w:szCs w:val="21"/>
    </w:rPr>
  </w:style>
  <w:style w:type="character" w:customStyle="1" w:styleId="Charf1">
    <w:name w:val="纯文本 Char"/>
    <w:basedOn w:val="a0"/>
    <w:link w:val="affb"/>
    <w:rsid w:val="00551B50"/>
    <w:rPr>
      <w:rFonts w:ascii="Consolas" w:hAnsi="Consolas"/>
      <w:sz w:val="21"/>
      <w:szCs w:val="21"/>
      <w:lang w:val="en-GB" w:eastAsia="en-US"/>
    </w:rPr>
  </w:style>
  <w:style w:type="paragraph" w:styleId="affc">
    <w:name w:val="Quote"/>
    <w:basedOn w:val="a"/>
    <w:next w:val="a"/>
    <w:link w:val="Charf2"/>
    <w:uiPriority w:val="29"/>
    <w:qFormat/>
    <w:rsid w:val="00551B50"/>
    <w:pPr>
      <w:spacing w:before="200" w:after="160"/>
      <w:ind w:left="864" w:right="864"/>
      <w:jc w:val="center"/>
    </w:pPr>
    <w:rPr>
      <w:i/>
      <w:iCs/>
      <w:color w:val="404040" w:themeColor="text1" w:themeTint="BF"/>
    </w:rPr>
  </w:style>
  <w:style w:type="character" w:customStyle="1" w:styleId="Charf2">
    <w:name w:val="引用 Char"/>
    <w:basedOn w:val="a0"/>
    <w:link w:val="affc"/>
    <w:uiPriority w:val="29"/>
    <w:rsid w:val="00551B50"/>
    <w:rPr>
      <w:rFonts w:ascii="Times New Roman" w:hAnsi="Times New Roman"/>
      <w:i/>
      <w:iCs/>
      <w:color w:val="404040" w:themeColor="text1" w:themeTint="BF"/>
      <w:lang w:val="en-GB" w:eastAsia="en-US"/>
    </w:rPr>
  </w:style>
  <w:style w:type="paragraph" w:styleId="affd">
    <w:name w:val="Salutation"/>
    <w:basedOn w:val="a"/>
    <w:next w:val="a"/>
    <w:link w:val="Charf3"/>
    <w:rsid w:val="00551B50"/>
  </w:style>
  <w:style w:type="character" w:customStyle="1" w:styleId="Charf3">
    <w:name w:val="称呼 Char"/>
    <w:basedOn w:val="a0"/>
    <w:link w:val="affd"/>
    <w:rsid w:val="00551B50"/>
    <w:rPr>
      <w:rFonts w:ascii="Times New Roman" w:hAnsi="Times New Roman"/>
      <w:lang w:val="en-GB" w:eastAsia="en-US"/>
    </w:rPr>
  </w:style>
  <w:style w:type="paragraph" w:styleId="affe">
    <w:name w:val="Signature"/>
    <w:basedOn w:val="a"/>
    <w:link w:val="Charf4"/>
    <w:rsid w:val="00551B50"/>
    <w:pPr>
      <w:spacing w:after="0"/>
      <w:ind w:left="4252"/>
    </w:pPr>
  </w:style>
  <w:style w:type="character" w:customStyle="1" w:styleId="Charf4">
    <w:name w:val="签名 Char"/>
    <w:basedOn w:val="a0"/>
    <w:link w:val="affe"/>
    <w:rsid w:val="00551B50"/>
    <w:rPr>
      <w:rFonts w:ascii="Times New Roman" w:hAnsi="Times New Roman"/>
      <w:lang w:val="en-GB" w:eastAsia="en-US"/>
    </w:rPr>
  </w:style>
  <w:style w:type="paragraph" w:styleId="afff">
    <w:name w:val="Subtitle"/>
    <w:basedOn w:val="a"/>
    <w:next w:val="a"/>
    <w:link w:val="Charf5"/>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f"/>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afff0">
    <w:name w:val="table of authorities"/>
    <w:basedOn w:val="a"/>
    <w:next w:val="a"/>
    <w:rsid w:val="00551B50"/>
    <w:pPr>
      <w:spacing w:after="0"/>
      <w:ind w:left="200" w:hanging="200"/>
    </w:pPr>
  </w:style>
  <w:style w:type="paragraph" w:styleId="afff1">
    <w:name w:val="table of figures"/>
    <w:basedOn w:val="a"/>
    <w:next w:val="a"/>
    <w:rsid w:val="00551B50"/>
    <w:pPr>
      <w:spacing w:after="0"/>
    </w:pPr>
  </w:style>
  <w:style w:type="paragraph" w:styleId="afff2">
    <w:name w:val="toa heading"/>
    <w:basedOn w:val="a"/>
    <w:next w:val="a"/>
    <w:rsid w:val="00551B50"/>
    <w:pPr>
      <w:spacing w:before="120"/>
    </w:pPr>
    <w:rPr>
      <w:rFonts w:asciiTheme="majorHAnsi" w:eastAsiaTheme="majorEastAsia" w:hAnsiTheme="majorHAnsi" w:cstheme="majorBidi"/>
      <w:b/>
      <w:bCs/>
      <w:sz w:val="24"/>
      <w:szCs w:val="24"/>
    </w:rPr>
  </w:style>
  <w:style w:type="paragraph" w:styleId="afff3">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oleObject" Target="embeddings/oleObject6.bin"/><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8.bin"/><Relationship Id="rId42" Type="http://schemas.openxmlformats.org/officeDocument/2006/relationships/package" Target="embeddings/Microsoft_Visio_Drawing566.vsdx"/><Relationship Id="rId47" Type="http://schemas.openxmlformats.org/officeDocument/2006/relationships/header" Target="header4.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344.vsdx"/><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8.emf"/><Relationship Id="rId41"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comments" Target="comments.xml"/><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455.vsdx"/><Relationship Id="rId45" Type="http://schemas.openxmlformats.org/officeDocument/2006/relationships/header" Target="header2.xml"/><Relationship Id="rId53"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package" Target="embeddings/Microsoft_Visio_Drawing11.vsdx"/><Relationship Id="rId36" Type="http://schemas.openxmlformats.org/officeDocument/2006/relationships/package" Target="embeddings/Microsoft_Visio_Drawing233.vsdx"/><Relationship Id="rId49"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emf"/><Relationship Id="rId44" Type="http://schemas.openxmlformats.org/officeDocument/2006/relationships/package" Target="embeddings/Microsoft_Visio_Drawing677.vsdx"/><Relationship Id="rId52"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7.emf"/><Relationship Id="rId30" Type="http://schemas.openxmlformats.org/officeDocument/2006/relationships/package" Target="embeddings/Microsoft_Visio_Drawing122.vsdx"/><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fontTable" Target="fontTable.xml"/><Relationship Id="rId8" Type="http://schemas.openxmlformats.org/officeDocument/2006/relationships/footnotes" Target="foot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500-6F79-4FB4-93D3-B7A6BC81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28</Pages>
  <Words>7555</Words>
  <Characters>43070</Characters>
  <Application>Microsoft Office Word</Application>
  <DocSecurity>0</DocSecurity>
  <Lines>358</Lines>
  <Paragraphs>101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4</cp:revision>
  <cp:lastPrinted>1900-12-31T16:00:00Z</cp:lastPrinted>
  <dcterms:created xsi:type="dcterms:W3CDTF">2023-01-18T05:29:00Z</dcterms:created>
  <dcterms:modified xsi:type="dcterms:W3CDTF">2023-01-18T05:44:00Z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